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43419" w14:textId="3725BA5B" w:rsidR="00FC1225" w:rsidRDefault="00692764">
      <w:pPr>
        <w:pStyle w:val="CRCoverPage"/>
        <w:keepNext/>
        <w:keepLines/>
        <w:tabs>
          <w:tab w:val="right" w:pos="9639"/>
        </w:tabs>
        <w:spacing w:after="0"/>
        <w:rPr>
          <w:rFonts w:eastAsia="宋体"/>
          <w:b/>
          <w:sz w:val="24"/>
          <w:lang w:val="en-US" w:eastAsia="zh-CN"/>
        </w:rPr>
      </w:pPr>
      <w:bookmarkStart w:id="0" w:name="_Hlt449016246"/>
      <w:bookmarkStart w:id="1" w:name="_Hlt450066087"/>
      <w:bookmarkStart w:id="2" w:name="_Hlt450066085"/>
      <w:bookmarkStart w:id="3" w:name="_Hlt450051172"/>
      <w:bookmarkStart w:id="4" w:name="_Hlt448930105"/>
      <w:bookmarkStart w:id="5" w:name="_Hlt450039480"/>
      <w:bookmarkStart w:id="6" w:name="OLE_LINK49"/>
      <w:bookmarkStart w:id="7" w:name="OLE_LINK111"/>
      <w:bookmarkStart w:id="8" w:name="OLE_LINK27"/>
      <w:bookmarkEnd w:id="0"/>
      <w:bookmarkEnd w:id="1"/>
      <w:bookmarkEnd w:id="2"/>
      <w:bookmarkEnd w:id="3"/>
      <w:bookmarkEnd w:id="4"/>
      <w:bookmarkEnd w:id="5"/>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sidR="009568D1" w:rsidRPr="009568D1">
        <w:rPr>
          <w:b/>
          <w:sz w:val="24"/>
        </w:rPr>
        <w:t>R4-2513361</w:t>
      </w:r>
    </w:p>
    <w:p w14:paraId="6F5F6D42" w14:textId="77777777" w:rsidR="00FC1225" w:rsidRDefault="00692764">
      <w:pPr>
        <w:pStyle w:val="CRCoverPage"/>
        <w:keepNext/>
        <w:keepLines/>
        <w:tabs>
          <w:tab w:val="right" w:pos="9639"/>
        </w:tabs>
        <w:spacing w:after="0"/>
        <w:rPr>
          <w:b/>
          <w:sz w:val="24"/>
          <w:lang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14:paraId="3AEF7670" w14:textId="77777777" w:rsidR="00FC1225" w:rsidRDefault="00FC1225">
      <w:pPr>
        <w:pStyle w:val="aa"/>
        <w:keepNext/>
        <w:keepLines/>
        <w:widowControl/>
        <w:tabs>
          <w:tab w:val="right" w:pos="10440"/>
          <w:tab w:val="right" w:pos="13323"/>
        </w:tabs>
        <w:outlineLvl w:val="0"/>
        <w:rPr>
          <w:rFonts w:cs="Arial"/>
          <w:sz w:val="24"/>
          <w:szCs w:val="24"/>
          <w:lang w:eastAsia="en-GB"/>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C1225" w14:paraId="71DC71B3" w14:textId="77777777">
        <w:tc>
          <w:tcPr>
            <w:tcW w:w="9641" w:type="dxa"/>
            <w:gridSpan w:val="9"/>
            <w:tcBorders>
              <w:top w:val="single" w:sz="4" w:space="0" w:color="auto"/>
              <w:left w:val="single" w:sz="4" w:space="0" w:color="auto"/>
              <w:right w:val="single" w:sz="4" w:space="0" w:color="auto"/>
            </w:tcBorders>
          </w:tcPr>
          <w:p w14:paraId="0F9F6B1A" w14:textId="77777777" w:rsidR="00FC1225" w:rsidRDefault="00692764">
            <w:pPr>
              <w:pStyle w:val="CRCoverPage"/>
              <w:keepNext/>
              <w:keepLines/>
              <w:spacing w:after="0"/>
              <w:jc w:val="right"/>
              <w:rPr>
                <w:i/>
              </w:rPr>
            </w:pPr>
            <w:r>
              <w:rPr>
                <w:i/>
                <w:sz w:val="14"/>
              </w:rPr>
              <w:t>CR-Form-v12.3</w:t>
            </w:r>
          </w:p>
        </w:tc>
      </w:tr>
      <w:tr w:rsidR="00FC1225" w14:paraId="54B79C52" w14:textId="77777777">
        <w:tc>
          <w:tcPr>
            <w:tcW w:w="9641" w:type="dxa"/>
            <w:gridSpan w:val="9"/>
            <w:tcBorders>
              <w:left w:val="single" w:sz="4" w:space="0" w:color="auto"/>
              <w:right w:val="single" w:sz="4" w:space="0" w:color="auto"/>
            </w:tcBorders>
          </w:tcPr>
          <w:p w14:paraId="3102D524" w14:textId="77777777" w:rsidR="00FC1225" w:rsidRDefault="00692764">
            <w:pPr>
              <w:pStyle w:val="CRCoverPage"/>
              <w:keepNext/>
              <w:keepLines/>
              <w:spacing w:after="0"/>
              <w:jc w:val="center"/>
            </w:pPr>
            <w:r>
              <w:rPr>
                <w:b/>
                <w:sz w:val="32"/>
              </w:rPr>
              <w:t>CHANGE REQUEST</w:t>
            </w:r>
          </w:p>
        </w:tc>
      </w:tr>
      <w:tr w:rsidR="00FC1225" w14:paraId="2532C0A3" w14:textId="77777777">
        <w:tc>
          <w:tcPr>
            <w:tcW w:w="9641" w:type="dxa"/>
            <w:gridSpan w:val="9"/>
            <w:tcBorders>
              <w:left w:val="single" w:sz="4" w:space="0" w:color="auto"/>
              <w:right w:val="single" w:sz="4" w:space="0" w:color="auto"/>
            </w:tcBorders>
          </w:tcPr>
          <w:p w14:paraId="22F4D241" w14:textId="77777777" w:rsidR="00FC1225" w:rsidRDefault="00FC1225">
            <w:pPr>
              <w:pStyle w:val="CRCoverPage"/>
              <w:keepNext/>
              <w:keepLines/>
              <w:spacing w:after="0"/>
              <w:rPr>
                <w:sz w:val="8"/>
                <w:szCs w:val="8"/>
              </w:rPr>
            </w:pPr>
          </w:p>
        </w:tc>
      </w:tr>
      <w:tr w:rsidR="00FC1225" w14:paraId="69EED9A2" w14:textId="77777777">
        <w:trPr>
          <w:trHeight w:val="261"/>
        </w:trPr>
        <w:tc>
          <w:tcPr>
            <w:tcW w:w="142" w:type="dxa"/>
            <w:tcBorders>
              <w:left w:val="single" w:sz="4" w:space="0" w:color="auto"/>
            </w:tcBorders>
          </w:tcPr>
          <w:p w14:paraId="2714E976" w14:textId="77777777" w:rsidR="00FC1225" w:rsidRDefault="00FC1225">
            <w:pPr>
              <w:pStyle w:val="CRCoverPage"/>
              <w:keepNext/>
              <w:keepLines/>
              <w:spacing w:after="0"/>
              <w:jc w:val="right"/>
            </w:pPr>
          </w:p>
        </w:tc>
        <w:tc>
          <w:tcPr>
            <w:tcW w:w="1559" w:type="dxa"/>
            <w:shd w:val="pct30" w:color="FFFF00" w:fill="auto"/>
          </w:tcPr>
          <w:p w14:paraId="684D08D7" w14:textId="77777777" w:rsidR="00FC1225" w:rsidRDefault="00692764">
            <w:pPr>
              <w:pStyle w:val="CRCoverPage"/>
              <w:keepNext/>
              <w:keepLines/>
              <w:spacing w:after="0"/>
              <w:jc w:val="right"/>
              <w:rPr>
                <w:rFonts w:eastAsia="宋体"/>
                <w:b/>
                <w:sz w:val="28"/>
                <w:lang w:val="en-US" w:eastAsia="zh-CN"/>
              </w:rPr>
            </w:pPr>
            <w:fldSimple w:instr=" DOCPROPERTY  Spec#  \* MERGEFORMAT ">
              <w:r>
                <w:rPr>
                  <w:rFonts w:eastAsia="宋体" w:hint="eastAsia"/>
                  <w:b/>
                  <w:sz w:val="28"/>
                  <w:lang w:val="en-US" w:eastAsia="zh-CN"/>
                </w:rPr>
                <w:t>38.101-1</w:t>
              </w:r>
            </w:fldSimple>
          </w:p>
        </w:tc>
        <w:tc>
          <w:tcPr>
            <w:tcW w:w="709" w:type="dxa"/>
          </w:tcPr>
          <w:p w14:paraId="6E590A0D" w14:textId="77777777" w:rsidR="00FC1225" w:rsidRDefault="00692764">
            <w:pPr>
              <w:pStyle w:val="CRCoverPage"/>
              <w:keepNext/>
              <w:keepLines/>
              <w:spacing w:after="0"/>
              <w:jc w:val="center"/>
            </w:pPr>
            <w:r>
              <w:rPr>
                <w:b/>
                <w:sz w:val="28"/>
              </w:rPr>
              <w:t>CR</w:t>
            </w:r>
          </w:p>
        </w:tc>
        <w:tc>
          <w:tcPr>
            <w:tcW w:w="1276" w:type="dxa"/>
            <w:shd w:val="pct30" w:color="FFFF00" w:fill="auto"/>
          </w:tcPr>
          <w:p w14:paraId="68E38EC7" w14:textId="77777777" w:rsidR="00FC1225" w:rsidRDefault="00FC1225">
            <w:pPr>
              <w:pStyle w:val="CRCoverPage"/>
              <w:keepNext/>
              <w:keepLines/>
              <w:spacing w:after="0"/>
              <w:rPr>
                <w:rFonts w:eastAsia="宋体"/>
                <w:lang w:val="en-US" w:eastAsia="zh-CN"/>
              </w:rPr>
            </w:pPr>
          </w:p>
        </w:tc>
        <w:tc>
          <w:tcPr>
            <w:tcW w:w="709" w:type="dxa"/>
          </w:tcPr>
          <w:p w14:paraId="7CE96472" w14:textId="77777777" w:rsidR="00FC1225" w:rsidRDefault="00692764">
            <w:pPr>
              <w:pStyle w:val="CRCoverPage"/>
              <w:keepNext/>
              <w:keepLines/>
              <w:tabs>
                <w:tab w:val="right" w:pos="625"/>
              </w:tabs>
              <w:spacing w:after="0"/>
              <w:jc w:val="center"/>
            </w:pPr>
            <w:r>
              <w:rPr>
                <w:b/>
                <w:bCs/>
                <w:sz w:val="28"/>
              </w:rPr>
              <w:t>rev</w:t>
            </w:r>
          </w:p>
        </w:tc>
        <w:tc>
          <w:tcPr>
            <w:tcW w:w="992" w:type="dxa"/>
            <w:shd w:val="pct30" w:color="FFFF00" w:fill="auto"/>
          </w:tcPr>
          <w:p w14:paraId="20BF68CB" w14:textId="77777777" w:rsidR="00FC1225" w:rsidRDefault="00FC1225">
            <w:pPr>
              <w:pStyle w:val="CRCoverPage"/>
              <w:keepNext/>
              <w:keepLines/>
              <w:spacing w:after="0"/>
              <w:jc w:val="center"/>
              <w:rPr>
                <w:rFonts w:eastAsia="宋体"/>
                <w:b/>
                <w:lang w:val="en-US" w:eastAsia="zh-CN"/>
              </w:rPr>
            </w:pPr>
          </w:p>
        </w:tc>
        <w:tc>
          <w:tcPr>
            <w:tcW w:w="2410" w:type="dxa"/>
          </w:tcPr>
          <w:p w14:paraId="6A24057E" w14:textId="77777777" w:rsidR="00FC1225" w:rsidRDefault="00692764">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02F39323" w14:textId="77777777" w:rsidR="00FC1225" w:rsidRDefault="00692764">
            <w:pPr>
              <w:pStyle w:val="CRCoverPage"/>
              <w:keepNext/>
              <w:keepLines/>
              <w:spacing w:after="0"/>
              <w:jc w:val="center"/>
              <w:rPr>
                <w:sz w:val="28"/>
              </w:rPr>
            </w:pPr>
            <w:fldSimple w:instr=" DOCPROPERTY  Version  \* MERGEFORMAT ">
              <w:r>
                <w:rPr>
                  <w:rFonts w:eastAsia="宋体" w:hint="eastAsia"/>
                  <w:b/>
                  <w:sz w:val="28"/>
                  <w:lang w:val="en-US" w:eastAsia="zh-CN"/>
                </w:rPr>
                <w:t>19.3.0</w:t>
              </w:r>
            </w:fldSimple>
          </w:p>
        </w:tc>
        <w:tc>
          <w:tcPr>
            <w:tcW w:w="143" w:type="dxa"/>
            <w:tcBorders>
              <w:right w:val="single" w:sz="4" w:space="0" w:color="auto"/>
            </w:tcBorders>
          </w:tcPr>
          <w:p w14:paraId="55604974" w14:textId="77777777" w:rsidR="00FC1225" w:rsidRDefault="00FC1225">
            <w:pPr>
              <w:pStyle w:val="CRCoverPage"/>
              <w:keepNext/>
              <w:keepLines/>
              <w:spacing w:after="0"/>
            </w:pPr>
          </w:p>
        </w:tc>
      </w:tr>
      <w:tr w:rsidR="00FC1225" w14:paraId="64F8EF45" w14:textId="77777777">
        <w:tc>
          <w:tcPr>
            <w:tcW w:w="9641" w:type="dxa"/>
            <w:gridSpan w:val="9"/>
            <w:tcBorders>
              <w:left w:val="single" w:sz="4" w:space="0" w:color="auto"/>
              <w:right w:val="single" w:sz="4" w:space="0" w:color="auto"/>
            </w:tcBorders>
          </w:tcPr>
          <w:p w14:paraId="0B1FFB50" w14:textId="77777777" w:rsidR="00FC1225" w:rsidRDefault="00FC1225">
            <w:pPr>
              <w:pStyle w:val="CRCoverPage"/>
              <w:keepNext/>
              <w:keepLines/>
              <w:spacing w:after="0"/>
            </w:pPr>
          </w:p>
        </w:tc>
      </w:tr>
      <w:tr w:rsidR="00FC1225" w14:paraId="49FDCF44" w14:textId="77777777">
        <w:tc>
          <w:tcPr>
            <w:tcW w:w="9641" w:type="dxa"/>
            <w:gridSpan w:val="9"/>
            <w:tcBorders>
              <w:top w:val="single" w:sz="4" w:space="0" w:color="auto"/>
            </w:tcBorders>
          </w:tcPr>
          <w:p w14:paraId="3D0027A6" w14:textId="77777777" w:rsidR="00FC1225" w:rsidRDefault="00692764">
            <w:pPr>
              <w:pStyle w:val="CRCoverPage"/>
              <w:keepNext/>
              <w:keepLines/>
              <w:spacing w:after="0"/>
              <w:jc w:val="center"/>
              <w:rPr>
                <w:rFonts w:cs="Arial"/>
                <w:i/>
              </w:rPr>
            </w:pPr>
            <w:r>
              <w:rPr>
                <w:rFonts w:cs="Arial"/>
                <w:i/>
              </w:rPr>
              <w:t xml:space="preserve">For </w:t>
            </w:r>
            <w:hyperlink r:id="rId9" w:anchor="_blank" w:history="1">
              <w:r>
                <w:rPr>
                  <w:rStyle w:val="af0"/>
                  <w:rFonts w:cs="Arial"/>
                  <w:b/>
                  <w:i/>
                  <w:color w:val="FF0000"/>
                </w:rPr>
                <w:t>HE</w:t>
              </w:r>
              <w:bookmarkStart w:id="9" w:name="_Hlt497126619"/>
              <w:r>
                <w:rPr>
                  <w:rStyle w:val="af0"/>
                  <w:rFonts w:cs="Arial"/>
                  <w:b/>
                  <w:i/>
                  <w:color w:val="FF0000"/>
                </w:rPr>
                <w:t>L</w:t>
              </w:r>
              <w:bookmarkEnd w:id="9"/>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FC1225" w14:paraId="47A3FFDA" w14:textId="77777777">
        <w:tc>
          <w:tcPr>
            <w:tcW w:w="9641" w:type="dxa"/>
            <w:gridSpan w:val="9"/>
          </w:tcPr>
          <w:p w14:paraId="290533E1" w14:textId="77777777" w:rsidR="00FC1225" w:rsidRDefault="00FC1225">
            <w:pPr>
              <w:pStyle w:val="CRCoverPage"/>
              <w:keepNext/>
              <w:keepLines/>
              <w:spacing w:after="0"/>
              <w:rPr>
                <w:sz w:val="8"/>
                <w:szCs w:val="8"/>
              </w:rPr>
            </w:pPr>
          </w:p>
        </w:tc>
      </w:tr>
    </w:tbl>
    <w:p w14:paraId="799B221D" w14:textId="77777777" w:rsidR="00FC1225" w:rsidRDefault="00FC1225">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C1225" w14:paraId="3823AFD7" w14:textId="77777777">
        <w:tc>
          <w:tcPr>
            <w:tcW w:w="2835" w:type="dxa"/>
          </w:tcPr>
          <w:p w14:paraId="4F789D28" w14:textId="77777777" w:rsidR="00FC1225" w:rsidRDefault="00692764">
            <w:pPr>
              <w:pStyle w:val="CRCoverPage"/>
              <w:keepNext/>
              <w:keepLines/>
              <w:tabs>
                <w:tab w:val="right" w:pos="2751"/>
              </w:tabs>
              <w:spacing w:after="0"/>
              <w:rPr>
                <w:b/>
                <w:i/>
              </w:rPr>
            </w:pPr>
            <w:r>
              <w:rPr>
                <w:b/>
                <w:i/>
              </w:rPr>
              <w:t>Proposed change affects:</w:t>
            </w:r>
          </w:p>
        </w:tc>
        <w:tc>
          <w:tcPr>
            <w:tcW w:w="1418" w:type="dxa"/>
          </w:tcPr>
          <w:p w14:paraId="6131F3A7" w14:textId="77777777" w:rsidR="00FC1225" w:rsidRDefault="00692764">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BA1" w14:textId="77777777" w:rsidR="00FC1225" w:rsidRDefault="00FC1225">
            <w:pPr>
              <w:pStyle w:val="CRCoverPage"/>
              <w:keepNext/>
              <w:keepLines/>
              <w:spacing w:after="0"/>
              <w:jc w:val="center"/>
              <w:rPr>
                <w:b/>
                <w:caps/>
              </w:rPr>
            </w:pPr>
          </w:p>
        </w:tc>
        <w:tc>
          <w:tcPr>
            <w:tcW w:w="709" w:type="dxa"/>
            <w:tcBorders>
              <w:left w:val="single" w:sz="4" w:space="0" w:color="auto"/>
            </w:tcBorders>
          </w:tcPr>
          <w:p w14:paraId="155F90CA" w14:textId="77777777" w:rsidR="00FC1225" w:rsidRDefault="00692764">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24BEF" w14:textId="77777777" w:rsidR="00FC1225" w:rsidRDefault="00692764">
            <w:pPr>
              <w:pStyle w:val="CRCoverPage"/>
              <w:keepNext/>
              <w:keepLines/>
              <w:spacing w:after="0"/>
              <w:jc w:val="center"/>
              <w:rPr>
                <w:b/>
                <w:caps/>
              </w:rPr>
            </w:pPr>
            <w:r>
              <w:rPr>
                <w:b/>
                <w:caps/>
              </w:rPr>
              <w:t>X</w:t>
            </w:r>
          </w:p>
        </w:tc>
        <w:tc>
          <w:tcPr>
            <w:tcW w:w="2126" w:type="dxa"/>
          </w:tcPr>
          <w:p w14:paraId="2067CC4B" w14:textId="77777777" w:rsidR="00FC1225" w:rsidRDefault="00692764">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52320" w14:textId="77777777" w:rsidR="00FC1225" w:rsidRDefault="00FC1225">
            <w:pPr>
              <w:pStyle w:val="CRCoverPage"/>
              <w:keepNext/>
              <w:keepLines/>
              <w:spacing w:after="0"/>
              <w:jc w:val="center"/>
              <w:rPr>
                <w:b/>
                <w:caps/>
              </w:rPr>
            </w:pPr>
          </w:p>
        </w:tc>
        <w:tc>
          <w:tcPr>
            <w:tcW w:w="1418" w:type="dxa"/>
            <w:tcBorders>
              <w:left w:val="nil"/>
            </w:tcBorders>
          </w:tcPr>
          <w:p w14:paraId="4AF16036" w14:textId="77777777" w:rsidR="00FC1225" w:rsidRDefault="00692764">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04CC70" w14:textId="77777777" w:rsidR="00FC1225" w:rsidRDefault="00FC1225">
            <w:pPr>
              <w:pStyle w:val="CRCoverPage"/>
              <w:keepNext/>
              <w:keepLines/>
              <w:spacing w:after="0"/>
              <w:jc w:val="center"/>
              <w:rPr>
                <w:b/>
                <w:bCs/>
                <w:caps/>
              </w:rPr>
            </w:pPr>
          </w:p>
        </w:tc>
      </w:tr>
    </w:tbl>
    <w:p w14:paraId="4C1DAC10" w14:textId="77777777" w:rsidR="00FC1225" w:rsidRDefault="00FC1225">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C1225" w14:paraId="3291047F" w14:textId="77777777">
        <w:tc>
          <w:tcPr>
            <w:tcW w:w="9640" w:type="dxa"/>
            <w:gridSpan w:val="11"/>
          </w:tcPr>
          <w:p w14:paraId="295EBD4D" w14:textId="77777777" w:rsidR="00FC1225" w:rsidRDefault="00FC1225">
            <w:pPr>
              <w:pStyle w:val="CRCoverPage"/>
              <w:keepNext/>
              <w:keepLines/>
              <w:spacing w:after="0"/>
              <w:rPr>
                <w:sz w:val="8"/>
                <w:szCs w:val="8"/>
              </w:rPr>
            </w:pPr>
          </w:p>
        </w:tc>
      </w:tr>
      <w:tr w:rsidR="00FC1225" w14:paraId="065E3529" w14:textId="77777777">
        <w:tc>
          <w:tcPr>
            <w:tcW w:w="1843" w:type="dxa"/>
            <w:tcBorders>
              <w:top w:val="single" w:sz="4" w:space="0" w:color="auto"/>
              <w:left w:val="single" w:sz="4" w:space="0" w:color="auto"/>
            </w:tcBorders>
          </w:tcPr>
          <w:p w14:paraId="00664798" w14:textId="77777777" w:rsidR="00FC1225" w:rsidRDefault="00692764">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ED54252" w14:textId="02A7A82A" w:rsidR="00FC1225" w:rsidRDefault="00692764">
            <w:pPr>
              <w:pStyle w:val="CRCoverPage"/>
              <w:keepNext/>
              <w:keepLines/>
              <w:spacing w:after="0"/>
              <w:rPr>
                <w:lang w:val="en-US"/>
              </w:rPr>
            </w:pPr>
            <w:r>
              <w:rPr>
                <w:rFonts w:cs="Arial" w:hint="eastAsia"/>
                <w:lang w:val="en-US" w:eastAsia="zh-CN"/>
              </w:rPr>
              <w:t xml:space="preserve">Draft </w:t>
            </w:r>
            <w:r w:rsidR="002821D6">
              <w:rPr>
                <w:rFonts w:cs="Arial"/>
                <w:lang w:val="en-US" w:eastAsia="zh-CN"/>
              </w:rPr>
              <w:t xml:space="preserve">correction </w:t>
            </w:r>
            <w:r>
              <w:rPr>
                <w:rFonts w:cs="Arial" w:hint="eastAsia"/>
                <w:lang w:val="en-US" w:eastAsia="zh-CN"/>
              </w:rPr>
              <w:t xml:space="preserve">CR for 38.101-1 </w:t>
            </w:r>
            <w:r w:rsidR="0049776A">
              <w:rPr>
                <w:rFonts w:cs="Arial"/>
                <w:lang w:val="en-US" w:eastAsia="zh-CN"/>
              </w:rPr>
              <w:t xml:space="preserve">for </w:t>
            </w:r>
            <w:r w:rsidR="002821D6">
              <w:rPr>
                <w:rFonts w:cs="Arial"/>
                <w:lang w:val="en-US" w:eastAsia="zh-CN"/>
              </w:rPr>
              <w:t>Rel-19 HPUE</w:t>
            </w:r>
          </w:p>
        </w:tc>
      </w:tr>
      <w:tr w:rsidR="00FC1225" w14:paraId="238CCC50" w14:textId="77777777">
        <w:tc>
          <w:tcPr>
            <w:tcW w:w="1843" w:type="dxa"/>
            <w:tcBorders>
              <w:left w:val="single" w:sz="4" w:space="0" w:color="auto"/>
            </w:tcBorders>
          </w:tcPr>
          <w:p w14:paraId="672A2103" w14:textId="77777777" w:rsidR="00FC1225" w:rsidRDefault="00FC1225">
            <w:pPr>
              <w:pStyle w:val="CRCoverPage"/>
              <w:keepNext/>
              <w:keepLines/>
              <w:spacing w:after="0"/>
              <w:rPr>
                <w:b/>
                <w:i/>
                <w:sz w:val="8"/>
                <w:szCs w:val="8"/>
              </w:rPr>
            </w:pPr>
          </w:p>
        </w:tc>
        <w:tc>
          <w:tcPr>
            <w:tcW w:w="7797" w:type="dxa"/>
            <w:gridSpan w:val="10"/>
            <w:tcBorders>
              <w:right w:val="single" w:sz="4" w:space="0" w:color="auto"/>
            </w:tcBorders>
          </w:tcPr>
          <w:p w14:paraId="564155FE" w14:textId="77777777" w:rsidR="00FC1225" w:rsidRDefault="00FC1225">
            <w:pPr>
              <w:pStyle w:val="CRCoverPage"/>
              <w:keepNext/>
              <w:keepLines/>
              <w:spacing w:after="0"/>
              <w:rPr>
                <w:sz w:val="8"/>
                <w:szCs w:val="8"/>
              </w:rPr>
            </w:pPr>
          </w:p>
        </w:tc>
      </w:tr>
      <w:tr w:rsidR="00FC1225" w14:paraId="0047DE7D" w14:textId="77777777">
        <w:tc>
          <w:tcPr>
            <w:tcW w:w="1843" w:type="dxa"/>
            <w:tcBorders>
              <w:left w:val="single" w:sz="4" w:space="0" w:color="auto"/>
            </w:tcBorders>
          </w:tcPr>
          <w:p w14:paraId="6B86E723" w14:textId="77777777" w:rsidR="00FC1225" w:rsidRDefault="00692764">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E0DE5" w14:textId="56385C02" w:rsidR="00FC1225" w:rsidRDefault="002821D6">
            <w:pPr>
              <w:pStyle w:val="CRCoverPage"/>
              <w:keepNext/>
              <w:keepLines/>
              <w:spacing w:after="0"/>
              <w:ind w:left="100"/>
              <w:rPr>
                <w:rFonts w:eastAsia="宋体"/>
                <w:lang w:val="en-US" w:eastAsia="zh-CN"/>
              </w:rPr>
            </w:pPr>
            <w:r w:rsidRPr="002821D6">
              <w:rPr>
                <w:rFonts w:eastAsia="宋体"/>
                <w:lang w:val="en-US" w:eastAsia="zh-CN"/>
              </w:rPr>
              <w:t>Samsung</w:t>
            </w:r>
            <w:r>
              <w:rPr>
                <w:rFonts w:eastAsia="宋体"/>
                <w:lang w:val="en-US" w:eastAsia="zh-CN"/>
              </w:rPr>
              <w:t>, Nokia</w:t>
            </w:r>
          </w:p>
        </w:tc>
      </w:tr>
      <w:tr w:rsidR="00FC1225" w14:paraId="6043CF23" w14:textId="77777777">
        <w:tc>
          <w:tcPr>
            <w:tcW w:w="1843" w:type="dxa"/>
            <w:tcBorders>
              <w:left w:val="single" w:sz="4" w:space="0" w:color="auto"/>
            </w:tcBorders>
          </w:tcPr>
          <w:p w14:paraId="602F2226" w14:textId="77777777" w:rsidR="00FC1225" w:rsidRDefault="00692764">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3DE340" w14:textId="77777777" w:rsidR="00FC1225" w:rsidRDefault="00692764">
            <w:pPr>
              <w:pStyle w:val="CRCoverPage"/>
              <w:keepNext/>
              <w:keepLines/>
              <w:spacing w:after="0"/>
              <w:ind w:left="100"/>
            </w:pPr>
            <w:fldSimple w:instr=" DOCPROPERTY  SourceIfTsg  \* MERGEFORMAT ">
              <w:r>
                <w:rPr>
                  <w:rFonts w:eastAsia="宋体" w:hint="eastAsia"/>
                  <w:lang w:val="en-US" w:eastAsia="zh-CN"/>
                </w:rPr>
                <w:t>R4</w:t>
              </w:r>
            </w:fldSimple>
          </w:p>
        </w:tc>
      </w:tr>
      <w:tr w:rsidR="00FC1225" w14:paraId="59836887" w14:textId="77777777">
        <w:tc>
          <w:tcPr>
            <w:tcW w:w="1843" w:type="dxa"/>
            <w:tcBorders>
              <w:left w:val="single" w:sz="4" w:space="0" w:color="auto"/>
            </w:tcBorders>
          </w:tcPr>
          <w:p w14:paraId="246E5718" w14:textId="77777777" w:rsidR="00FC1225" w:rsidRDefault="00FC1225">
            <w:pPr>
              <w:pStyle w:val="CRCoverPage"/>
              <w:keepNext/>
              <w:keepLines/>
              <w:spacing w:after="0"/>
              <w:rPr>
                <w:b/>
                <w:i/>
                <w:sz w:val="8"/>
                <w:szCs w:val="8"/>
              </w:rPr>
            </w:pPr>
          </w:p>
        </w:tc>
        <w:tc>
          <w:tcPr>
            <w:tcW w:w="7797" w:type="dxa"/>
            <w:gridSpan w:val="10"/>
            <w:tcBorders>
              <w:right w:val="single" w:sz="4" w:space="0" w:color="auto"/>
            </w:tcBorders>
          </w:tcPr>
          <w:p w14:paraId="38100458" w14:textId="77777777" w:rsidR="00FC1225" w:rsidRDefault="00FC1225">
            <w:pPr>
              <w:pStyle w:val="CRCoverPage"/>
              <w:keepNext/>
              <w:keepLines/>
              <w:spacing w:after="0"/>
              <w:rPr>
                <w:sz w:val="8"/>
                <w:szCs w:val="8"/>
              </w:rPr>
            </w:pPr>
          </w:p>
        </w:tc>
      </w:tr>
      <w:tr w:rsidR="00FC1225" w14:paraId="05685599" w14:textId="77777777">
        <w:tc>
          <w:tcPr>
            <w:tcW w:w="1843" w:type="dxa"/>
            <w:tcBorders>
              <w:left w:val="single" w:sz="4" w:space="0" w:color="auto"/>
            </w:tcBorders>
          </w:tcPr>
          <w:p w14:paraId="214DE49A" w14:textId="77777777" w:rsidR="00FC1225" w:rsidRDefault="00692764">
            <w:pPr>
              <w:pStyle w:val="CRCoverPage"/>
              <w:keepNext/>
              <w:keepLines/>
              <w:tabs>
                <w:tab w:val="right" w:pos="1759"/>
              </w:tabs>
              <w:spacing w:after="0"/>
              <w:rPr>
                <w:b/>
                <w:i/>
              </w:rPr>
            </w:pPr>
            <w:r>
              <w:rPr>
                <w:b/>
                <w:i/>
              </w:rPr>
              <w:t>Work item code:</w:t>
            </w:r>
          </w:p>
        </w:tc>
        <w:tc>
          <w:tcPr>
            <w:tcW w:w="3686" w:type="dxa"/>
            <w:gridSpan w:val="5"/>
            <w:shd w:val="pct30" w:color="FFFF00" w:fill="auto"/>
          </w:tcPr>
          <w:p w14:paraId="4447AE74" w14:textId="77777777" w:rsidR="00FC1225" w:rsidRDefault="00692764">
            <w:pPr>
              <w:pStyle w:val="CRCoverPage"/>
              <w:keepNext/>
              <w:keepLines/>
              <w:spacing w:after="0"/>
              <w:ind w:left="100"/>
            </w:pPr>
            <w:fldSimple w:instr=" DOCPROPERTY  RelatedWis  \* MERGEFORMAT ">
              <w:r>
                <w:t>NR_ENDC_RF_Ph4-Core</w:t>
              </w:r>
            </w:fldSimple>
          </w:p>
        </w:tc>
        <w:tc>
          <w:tcPr>
            <w:tcW w:w="567" w:type="dxa"/>
            <w:tcBorders>
              <w:left w:val="nil"/>
            </w:tcBorders>
          </w:tcPr>
          <w:p w14:paraId="0CFC6F10" w14:textId="77777777" w:rsidR="00FC1225" w:rsidRDefault="00FC1225">
            <w:pPr>
              <w:pStyle w:val="CRCoverPage"/>
              <w:keepNext/>
              <w:keepLines/>
              <w:spacing w:after="0"/>
              <w:ind w:right="100"/>
            </w:pPr>
          </w:p>
        </w:tc>
        <w:tc>
          <w:tcPr>
            <w:tcW w:w="1417" w:type="dxa"/>
            <w:gridSpan w:val="3"/>
            <w:tcBorders>
              <w:left w:val="nil"/>
            </w:tcBorders>
          </w:tcPr>
          <w:p w14:paraId="4B3D60E6" w14:textId="77777777" w:rsidR="00FC1225" w:rsidRDefault="00692764">
            <w:pPr>
              <w:pStyle w:val="CRCoverPage"/>
              <w:keepNext/>
              <w:keepLines/>
              <w:spacing w:after="0"/>
              <w:jc w:val="right"/>
            </w:pPr>
            <w:r>
              <w:rPr>
                <w:b/>
                <w:i/>
              </w:rPr>
              <w:t>Date:</w:t>
            </w:r>
          </w:p>
        </w:tc>
        <w:tc>
          <w:tcPr>
            <w:tcW w:w="2127" w:type="dxa"/>
            <w:tcBorders>
              <w:right w:val="single" w:sz="4" w:space="0" w:color="auto"/>
            </w:tcBorders>
            <w:shd w:val="pct30" w:color="FFFF00" w:fill="auto"/>
          </w:tcPr>
          <w:p w14:paraId="0CBB3837" w14:textId="60014ACE" w:rsidR="00FC1225" w:rsidRDefault="002821D6">
            <w:pPr>
              <w:pStyle w:val="CRCoverPage"/>
              <w:keepNext/>
              <w:keepLines/>
              <w:spacing w:after="0"/>
              <w:ind w:left="100"/>
            </w:pPr>
            <w:r>
              <w:t>2025-09-30</w:t>
            </w:r>
          </w:p>
        </w:tc>
      </w:tr>
      <w:tr w:rsidR="00FC1225" w14:paraId="1428B17A" w14:textId="77777777">
        <w:tc>
          <w:tcPr>
            <w:tcW w:w="1843" w:type="dxa"/>
            <w:tcBorders>
              <w:left w:val="single" w:sz="4" w:space="0" w:color="auto"/>
            </w:tcBorders>
          </w:tcPr>
          <w:p w14:paraId="0EA88A3A" w14:textId="77777777" w:rsidR="00FC1225" w:rsidRDefault="00FC1225">
            <w:pPr>
              <w:pStyle w:val="CRCoverPage"/>
              <w:keepNext/>
              <w:keepLines/>
              <w:spacing w:after="0"/>
              <w:rPr>
                <w:b/>
                <w:i/>
                <w:sz w:val="8"/>
                <w:szCs w:val="8"/>
              </w:rPr>
            </w:pPr>
          </w:p>
        </w:tc>
        <w:tc>
          <w:tcPr>
            <w:tcW w:w="1986" w:type="dxa"/>
            <w:gridSpan w:val="4"/>
          </w:tcPr>
          <w:p w14:paraId="72CB9D06" w14:textId="77777777" w:rsidR="00FC1225" w:rsidRDefault="00FC1225">
            <w:pPr>
              <w:pStyle w:val="CRCoverPage"/>
              <w:keepNext/>
              <w:keepLines/>
              <w:spacing w:after="0"/>
              <w:rPr>
                <w:sz w:val="8"/>
                <w:szCs w:val="8"/>
              </w:rPr>
            </w:pPr>
          </w:p>
        </w:tc>
        <w:tc>
          <w:tcPr>
            <w:tcW w:w="2267" w:type="dxa"/>
            <w:gridSpan w:val="2"/>
          </w:tcPr>
          <w:p w14:paraId="0853D3BD" w14:textId="77777777" w:rsidR="00FC1225" w:rsidRDefault="00FC1225">
            <w:pPr>
              <w:pStyle w:val="CRCoverPage"/>
              <w:keepNext/>
              <w:keepLines/>
              <w:spacing w:after="0"/>
              <w:rPr>
                <w:sz w:val="8"/>
                <w:szCs w:val="8"/>
              </w:rPr>
            </w:pPr>
          </w:p>
        </w:tc>
        <w:tc>
          <w:tcPr>
            <w:tcW w:w="1417" w:type="dxa"/>
            <w:gridSpan w:val="3"/>
          </w:tcPr>
          <w:p w14:paraId="12EEA426" w14:textId="77777777" w:rsidR="00FC1225" w:rsidRDefault="00FC1225">
            <w:pPr>
              <w:pStyle w:val="CRCoverPage"/>
              <w:keepNext/>
              <w:keepLines/>
              <w:spacing w:after="0"/>
              <w:rPr>
                <w:sz w:val="8"/>
                <w:szCs w:val="8"/>
              </w:rPr>
            </w:pPr>
          </w:p>
        </w:tc>
        <w:tc>
          <w:tcPr>
            <w:tcW w:w="2127" w:type="dxa"/>
            <w:tcBorders>
              <w:right w:val="single" w:sz="4" w:space="0" w:color="auto"/>
            </w:tcBorders>
          </w:tcPr>
          <w:p w14:paraId="681BF8E7" w14:textId="77777777" w:rsidR="00FC1225" w:rsidRDefault="00FC1225">
            <w:pPr>
              <w:pStyle w:val="CRCoverPage"/>
              <w:keepNext/>
              <w:keepLines/>
              <w:spacing w:after="0"/>
              <w:rPr>
                <w:sz w:val="8"/>
                <w:szCs w:val="8"/>
              </w:rPr>
            </w:pPr>
          </w:p>
        </w:tc>
      </w:tr>
      <w:tr w:rsidR="00FC1225" w14:paraId="2C6D31CB" w14:textId="77777777">
        <w:trPr>
          <w:cantSplit/>
        </w:trPr>
        <w:tc>
          <w:tcPr>
            <w:tcW w:w="1843" w:type="dxa"/>
            <w:tcBorders>
              <w:left w:val="single" w:sz="4" w:space="0" w:color="auto"/>
            </w:tcBorders>
          </w:tcPr>
          <w:p w14:paraId="782D5CF3" w14:textId="77777777" w:rsidR="00FC1225" w:rsidRDefault="00692764">
            <w:pPr>
              <w:pStyle w:val="CRCoverPage"/>
              <w:keepNext/>
              <w:keepLines/>
              <w:tabs>
                <w:tab w:val="right" w:pos="1759"/>
              </w:tabs>
              <w:spacing w:after="0"/>
              <w:rPr>
                <w:b/>
                <w:i/>
              </w:rPr>
            </w:pPr>
            <w:r>
              <w:rPr>
                <w:b/>
                <w:i/>
              </w:rPr>
              <w:t>Category:</w:t>
            </w:r>
          </w:p>
        </w:tc>
        <w:tc>
          <w:tcPr>
            <w:tcW w:w="851" w:type="dxa"/>
            <w:shd w:val="pct30" w:color="FFFF00" w:fill="auto"/>
          </w:tcPr>
          <w:p w14:paraId="7F53C8FD" w14:textId="77777777" w:rsidR="00FC1225" w:rsidRDefault="00692764">
            <w:pPr>
              <w:pStyle w:val="CRCoverPage"/>
              <w:keepNext/>
              <w:keepLines/>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4C5295B5" w14:textId="77777777" w:rsidR="00FC1225" w:rsidRDefault="00FC1225">
            <w:pPr>
              <w:pStyle w:val="CRCoverPage"/>
              <w:keepNext/>
              <w:keepLines/>
              <w:spacing w:after="0"/>
            </w:pPr>
          </w:p>
        </w:tc>
        <w:tc>
          <w:tcPr>
            <w:tcW w:w="1417" w:type="dxa"/>
            <w:gridSpan w:val="3"/>
            <w:tcBorders>
              <w:left w:val="nil"/>
            </w:tcBorders>
          </w:tcPr>
          <w:p w14:paraId="17462E14" w14:textId="77777777" w:rsidR="00FC1225" w:rsidRDefault="00692764">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7A626943" w14:textId="77777777" w:rsidR="00FC1225" w:rsidRDefault="00692764">
            <w:pPr>
              <w:pStyle w:val="CRCoverPage"/>
              <w:keepNext/>
              <w:keepLines/>
              <w:spacing w:after="0"/>
              <w:ind w:left="100"/>
            </w:pPr>
            <w:r>
              <w:rPr>
                <w:rFonts w:eastAsia="宋体" w:hint="eastAsia"/>
                <w:lang w:val="en-US" w:eastAsia="zh-CN"/>
              </w:rPr>
              <w:fldChar w:fldCharType="begin"/>
            </w:r>
            <w:r>
              <w:rPr>
                <w:rFonts w:eastAsia="宋体" w:hint="eastAsia"/>
                <w:lang w:val="en-US" w:eastAsia="zh-CN"/>
              </w:rPr>
              <w:instrText xml:space="preserve"> DOCPROPERTY  Release  \* MERGEFORMAT </w:instrText>
            </w:r>
            <w:r>
              <w:rPr>
                <w:rFonts w:eastAsia="宋体" w:hint="eastAsia"/>
                <w:lang w:val="en-US" w:eastAsia="zh-CN"/>
              </w:rPr>
              <w:fldChar w:fldCharType="separate"/>
            </w:r>
            <w:r>
              <w:rPr>
                <w:rFonts w:eastAsia="宋体" w:hint="eastAsia"/>
                <w:lang w:val="en-US" w:eastAsia="zh-CN"/>
              </w:rPr>
              <w:t>Rel-19</w:t>
            </w:r>
            <w:r>
              <w:rPr>
                <w:rFonts w:eastAsia="宋体" w:hint="eastAsia"/>
                <w:lang w:val="en-US" w:eastAsia="zh-CN"/>
              </w:rPr>
              <w:fldChar w:fldCharType="end"/>
            </w:r>
          </w:p>
        </w:tc>
      </w:tr>
      <w:tr w:rsidR="00FC1225" w14:paraId="4B749B1F" w14:textId="77777777">
        <w:tc>
          <w:tcPr>
            <w:tcW w:w="1843" w:type="dxa"/>
            <w:tcBorders>
              <w:left w:val="single" w:sz="4" w:space="0" w:color="auto"/>
              <w:bottom w:val="single" w:sz="4" w:space="0" w:color="auto"/>
            </w:tcBorders>
          </w:tcPr>
          <w:p w14:paraId="741BF55C" w14:textId="77777777" w:rsidR="00FC1225" w:rsidRDefault="00FC1225">
            <w:pPr>
              <w:pStyle w:val="CRCoverPage"/>
              <w:keepNext/>
              <w:keepLines/>
              <w:spacing w:after="0"/>
              <w:rPr>
                <w:b/>
                <w:i/>
              </w:rPr>
            </w:pPr>
          </w:p>
        </w:tc>
        <w:tc>
          <w:tcPr>
            <w:tcW w:w="4677" w:type="dxa"/>
            <w:gridSpan w:val="8"/>
            <w:tcBorders>
              <w:bottom w:val="single" w:sz="4" w:space="0" w:color="auto"/>
            </w:tcBorders>
          </w:tcPr>
          <w:p w14:paraId="6FA0C899" w14:textId="77777777" w:rsidR="00FC1225" w:rsidRDefault="00692764">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3C914B" w14:textId="77777777" w:rsidR="00FC1225" w:rsidRDefault="00692764">
            <w:pPr>
              <w:pStyle w:val="CRCoverPage"/>
              <w:keepNext/>
              <w:keepLines/>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C9E9986" w14:textId="77777777" w:rsidR="00FC1225" w:rsidRDefault="00692764">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C1225" w14:paraId="07B96513" w14:textId="77777777">
        <w:tc>
          <w:tcPr>
            <w:tcW w:w="1843" w:type="dxa"/>
          </w:tcPr>
          <w:p w14:paraId="536FCE40" w14:textId="77777777" w:rsidR="00FC1225" w:rsidRDefault="00FC1225">
            <w:pPr>
              <w:pStyle w:val="CRCoverPage"/>
              <w:keepNext/>
              <w:keepLines/>
              <w:spacing w:after="0"/>
              <w:rPr>
                <w:b/>
                <w:i/>
                <w:sz w:val="8"/>
                <w:szCs w:val="8"/>
              </w:rPr>
            </w:pPr>
          </w:p>
        </w:tc>
        <w:tc>
          <w:tcPr>
            <w:tcW w:w="7797" w:type="dxa"/>
            <w:gridSpan w:val="10"/>
          </w:tcPr>
          <w:p w14:paraId="03484CDD" w14:textId="77777777" w:rsidR="00FC1225" w:rsidRDefault="00FC1225">
            <w:pPr>
              <w:pStyle w:val="CRCoverPage"/>
              <w:keepNext/>
              <w:keepLines/>
              <w:spacing w:after="0"/>
              <w:rPr>
                <w:sz w:val="8"/>
                <w:szCs w:val="8"/>
              </w:rPr>
            </w:pPr>
          </w:p>
        </w:tc>
      </w:tr>
      <w:tr w:rsidR="00FC1225" w14:paraId="626F4C0F" w14:textId="77777777">
        <w:tc>
          <w:tcPr>
            <w:tcW w:w="2694" w:type="dxa"/>
            <w:gridSpan w:val="2"/>
            <w:tcBorders>
              <w:top w:val="single" w:sz="4" w:space="0" w:color="auto"/>
              <w:left w:val="single" w:sz="4" w:space="0" w:color="auto"/>
            </w:tcBorders>
          </w:tcPr>
          <w:p w14:paraId="6E673283" w14:textId="77777777" w:rsidR="00FC1225" w:rsidRDefault="00692764">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260CA9" w14:textId="1BA295D7" w:rsidR="00FC1225" w:rsidRDefault="003D4097">
            <w:pPr>
              <w:pStyle w:val="CRCoverPage"/>
              <w:keepNext/>
              <w:keepLines/>
              <w:spacing w:before="120"/>
              <w:rPr>
                <w:rFonts w:eastAsia="宋体"/>
                <w:lang w:val="en-US" w:eastAsia="zh-CN"/>
              </w:rPr>
            </w:pPr>
            <w:r>
              <w:rPr>
                <w:rFonts w:eastAsia="宋体"/>
                <w:lang w:val="en-US" w:eastAsia="zh-CN"/>
              </w:rPr>
              <w:t>C</w:t>
            </w:r>
            <w:r w:rsidR="002821D6">
              <w:rPr>
                <w:rFonts w:eastAsia="宋体"/>
                <w:lang w:val="en-US" w:eastAsia="zh-CN"/>
              </w:rPr>
              <w:t xml:space="preserve">orrection and </w:t>
            </w:r>
            <w:r>
              <w:rPr>
                <w:rFonts w:eastAsia="宋体"/>
                <w:lang w:val="en-US" w:eastAsia="zh-CN"/>
              </w:rPr>
              <w:t>addition</w:t>
            </w:r>
            <w:r w:rsidR="002821D6">
              <w:rPr>
                <w:rFonts w:eastAsia="宋体"/>
                <w:lang w:val="en-US" w:eastAsia="zh-CN"/>
              </w:rPr>
              <w:t xml:space="preserve"> based on agreed Rel-19 HPUE big CR (</w:t>
            </w:r>
            <w:r w:rsidR="002821D6" w:rsidRPr="002821D6">
              <w:rPr>
                <w:rFonts w:eastAsia="宋体"/>
                <w:lang w:val="en-US" w:eastAsia="zh-CN"/>
              </w:rPr>
              <w:t>R4-2511756</w:t>
            </w:r>
            <w:r w:rsidR="002821D6">
              <w:rPr>
                <w:rFonts w:eastAsia="宋体"/>
                <w:lang w:val="en-US" w:eastAsia="zh-CN"/>
              </w:rPr>
              <w:t>). The change mark in R4-2511756 are accepted to create a clean version as foundation to make further changes.</w:t>
            </w:r>
          </w:p>
          <w:p w14:paraId="0AA96DB6" w14:textId="0C29745B" w:rsidR="00274DF4" w:rsidRDefault="003D4097" w:rsidP="00274DF4">
            <w:pPr>
              <w:pStyle w:val="CRCoverPage"/>
              <w:keepNext/>
              <w:keepLines/>
              <w:numPr>
                <w:ilvl w:val="0"/>
                <w:numId w:val="1"/>
              </w:numPr>
              <w:spacing w:before="120"/>
              <w:rPr>
                <w:rFonts w:eastAsia="宋体"/>
                <w:lang w:val="en-US" w:eastAsia="zh-CN"/>
              </w:rPr>
            </w:pPr>
            <w:r>
              <w:rPr>
                <w:rFonts w:eastAsia="宋体"/>
                <w:lang w:val="en-US" w:eastAsia="zh-CN"/>
              </w:rPr>
              <w:t>C</w:t>
            </w:r>
            <w:r w:rsidR="00274DF4">
              <w:rPr>
                <w:rFonts w:eastAsia="宋体"/>
                <w:lang w:val="en-US" w:eastAsia="zh-CN"/>
              </w:rPr>
              <w:t>orrection</w:t>
            </w:r>
          </w:p>
          <w:p w14:paraId="17127228" w14:textId="36765DE2" w:rsidR="00274DF4" w:rsidRDefault="00274DF4" w:rsidP="00274DF4">
            <w:pPr>
              <w:pStyle w:val="CRCoverPage"/>
              <w:keepNext/>
              <w:keepLines/>
              <w:spacing w:before="120"/>
              <w:ind w:left="360"/>
              <w:rPr>
                <w:rFonts w:eastAsia="宋体"/>
                <w:lang w:val="en-US" w:eastAsia="zh-CN"/>
              </w:rPr>
            </w:pPr>
            <w:r>
              <w:rPr>
                <w:rFonts w:eastAsia="宋体" w:hint="eastAsia"/>
                <w:lang w:val="en-US" w:eastAsia="zh-CN"/>
              </w:rPr>
              <w:t>P</w:t>
            </w:r>
            <w:r>
              <w:rPr>
                <w:rFonts w:eastAsia="宋体"/>
                <w:lang w:val="en-US" w:eastAsia="zh-CN"/>
              </w:rPr>
              <w:t xml:space="preserve">C1.5 </w:t>
            </w:r>
            <w:r w:rsidR="00094268">
              <w:rPr>
                <w:rFonts w:eastAsia="宋体"/>
                <w:lang w:val="en-US" w:eastAsia="zh-CN"/>
              </w:rPr>
              <w:t xml:space="preserve">HPUE </w:t>
            </w:r>
            <w:r>
              <w:rPr>
                <w:rFonts w:eastAsia="宋体"/>
                <w:lang w:val="en-US" w:eastAsia="zh-CN"/>
              </w:rPr>
              <w:t>applicability Note was supposed to be added to DL_n77(2</w:t>
            </w:r>
            <w:proofErr w:type="gramStart"/>
            <w:r>
              <w:rPr>
                <w:rFonts w:eastAsia="宋体"/>
                <w:lang w:val="en-US" w:eastAsia="zh-CN"/>
              </w:rPr>
              <w:t>A)_</w:t>
            </w:r>
            <w:proofErr w:type="gramEnd"/>
            <w:r>
              <w:rPr>
                <w:rFonts w:eastAsia="宋体"/>
                <w:lang w:val="en-US" w:eastAsia="zh-CN"/>
              </w:rPr>
              <w:t>UL_n77(2A), but mistakenly added to DL_n77(3A)_UL_n77(2A)</w:t>
            </w:r>
          </w:p>
          <w:p w14:paraId="6CDAAFA4" w14:textId="16ADBC18" w:rsidR="00274DF4" w:rsidRDefault="003D4097" w:rsidP="003D4097">
            <w:pPr>
              <w:pStyle w:val="CRCoverPage"/>
              <w:keepNext/>
              <w:keepLines/>
              <w:numPr>
                <w:ilvl w:val="0"/>
                <w:numId w:val="1"/>
              </w:numPr>
              <w:spacing w:before="120"/>
              <w:rPr>
                <w:rFonts w:eastAsia="宋体"/>
                <w:lang w:val="en-US" w:eastAsia="zh-CN"/>
              </w:rPr>
            </w:pPr>
            <w:r>
              <w:rPr>
                <w:rFonts w:eastAsia="宋体"/>
                <w:lang w:val="en-US" w:eastAsia="zh-CN"/>
              </w:rPr>
              <w:t xml:space="preserve">Addition in suffix L for inter-band </w:t>
            </w:r>
            <w:proofErr w:type="spellStart"/>
            <w:r>
              <w:rPr>
                <w:rFonts w:eastAsia="宋体"/>
                <w:lang w:val="en-US" w:eastAsia="zh-CN"/>
              </w:rPr>
              <w:t>CA+TxD</w:t>
            </w:r>
            <w:proofErr w:type="spellEnd"/>
            <w:r>
              <w:rPr>
                <w:rFonts w:eastAsia="宋体"/>
                <w:lang w:val="en-US" w:eastAsia="zh-CN"/>
              </w:rPr>
              <w:t xml:space="preserve"> </w:t>
            </w:r>
          </w:p>
          <w:p w14:paraId="572285AE" w14:textId="450195DB" w:rsidR="003D4097" w:rsidRDefault="003D4097" w:rsidP="003D4097">
            <w:pPr>
              <w:pStyle w:val="CRCoverPage"/>
              <w:keepNext/>
              <w:keepLines/>
              <w:spacing w:before="120"/>
              <w:ind w:left="360"/>
              <w:rPr>
                <w:rFonts w:eastAsia="宋体"/>
                <w:lang w:val="en-US" w:eastAsia="zh-CN"/>
              </w:rPr>
            </w:pPr>
            <w:r>
              <w:rPr>
                <w:rFonts w:eastAsia="宋体" w:hint="eastAsia"/>
                <w:lang w:val="en-US" w:eastAsia="zh-CN"/>
              </w:rPr>
              <w:t>A</w:t>
            </w:r>
            <w:r>
              <w:rPr>
                <w:rFonts w:eastAsia="宋体"/>
                <w:lang w:val="en-US" w:eastAsia="zh-CN"/>
              </w:rPr>
              <w:t>dd description to refer to the per band power class applicable table in Suffix H.</w:t>
            </w:r>
          </w:p>
        </w:tc>
      </w:tr>
      <w:tr w:rsidR="00FC1225" w14:paraId="54492FC5" w14:textId="77777777">
        <w:tc>
          <w:tcPr>
            <w:tcW w:w="2694" w:type="dxa"/>
            <w:gridSpan w:val="2"/>
            <w:tcBorders>
              <w:left w:val="single" w:sz="4" w:space="0" w:color="auto"/>
            </w:tcBorders>
          </w:tcPr>
          <w:p w14:paraId="62C5D235" w14:textId="77777777" w:rsidR="00FC1225" w:rsidRDefault="00FC1225">
            <w:pPr>
              <w:pStyle w:val="CRCoverPage"/>
              <w:keepNext/>
              <w:keepLines/>
              <w:spacing w:after="0"/>
              <w:rPr>
                <w:b/>
                <w:i/>
                <w:sz w:val="8"/>
                <w:szCs w:val="8"/>
              </w:rPr>
            </w:pPr>
          </w:p>
        </w:tc>
        <w:tc>
          <w:tcPr>
            <w:tcW w:w="6946" w:type="dxa"/>
            <w:gridSpan w:val="9"/>
            <w:tcBorders>
              <w:right w:val="single" w:sz="4" w:space="0" w:color="auto"/>
            </w:tcBorders>
          </w:tcPr>
          <w:p w14:paraId="5A1E37A2" w14:textId="77777777" w:rsidR="00FC1225" w:rsidRDefault="00FC1225">
            <w:pPr>
              <w:pStyle w:val="CRCoverPage"/>
              <w:keepNext/>
              <w:keepLines/>
              <w:spacing w:after="0"/>
              <w:rPr>
                <w:sz w:val="8"/>
                <w:szCs w:val="8"/>
              </w:rPr>
            </w:pPr>
          </w:p>
        </w:tc>
      </w:tr>
      <w:tr w:rsidR="00FC1225" w14:paraId="31299818" w14:textId="77777777">
        <w:tc>
          <w:tcPr>
            <w:tcW w:w="2694" w:type="dxa"/>
            <w:gridSpan w:val="2"/>
            <w:tcBorders>
              <w:left w:val="single" w:sz="4" w:space="0" w:color="auto"/>
            </w:tcBorders>
          </w:tcPr>
          <w:p w14:paraId="16BA8451" w14:textId="77777777" w:rsidR="00FC1225" w:rsidRDefault="00692764">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72D28C" w14:textId="2A81B277" w:rsidR="00FC1225" w:rsidRDefault="00692764">
            <w:pPr>
              <w:pStyle w:val="CRCoverPage"/>
              <w:keepNext/>
              <w:keepLines/>
              <w:spacing w:before="120"/>
              <w:rPr>
                <w:rFonts w:eastAsia="宋体" w:cs="Arial"/>
                <w:lang w:val="en-US" w:eastAsia="zh-CN"/>
              </w:rPr>
            </w:pPr>
            <w:r>
              <w:rPr>
                <w:rFonts w:eastAsia="宋体" w:cs="Arial"/>
                <w:lang w:val="en-US" w:eastAsia="zh-CN"/>
              </w:rPr>
              <w:t xml:space="preserve">1. </w:t>
            </w:r>
            <w:r w:rsidR="003D4097">
              <w:rPr>
                <w:rFonts w:eastAsia="宋体" w:cs="Arial"/>
                <w:lang w:val="en-US" w:eastAsia="zh-CN"/>
              </w:rPr>
              <w:t xml:space="preserve">In clause 5.5A.2, add PC1.5 HPUE Note for </w:t>
            </w:r>
            <w:r w:rsidR="003D4097">
              <w:rPr>
                <w:rFonts w:eastAsia="宋体"/>
                <w:lang w:val="en-US" w:eastAsia="zh-CN"/>
              </w:rPr>
              <w:t>DL_n77(2</w:t>
            </w:r>
            <w:proofErr w:type="gramStart"/>
            <w:r w:rsidR="003D4097">
              <w:rPr>
                <w:rFonts w:eastAsia="宋体"/>
                <w:lang w:val="en-US" w:eastAsia="zh-CN"/>
              </w:rPr>
              <w:t>A)_</w:t>
            </w:r>
            <w:proofErr w:type="gramEnd"/>
            <w:r w:rsidR="003D4097">
              <w:rPr>
                <w:rFonts w:eastAsia="宋体"/>
                <w:lang w:val="en-US" w:eastAsia="zh-CN"/>
              </w:rPr>
              <w:t xml:space="preserve">UL_n77(2A), remove PC1.5 HPUE Note </w:t>
            </w:r>
            <w:r w:rsidR="00894C5C">
              <w:rPr>
                <w:rFonts w:eastAsia="宋体"/>
                <w:lang w:val="en-US" w:eastAsia="zh-CN"/>
              </w:rPr>
              <w:t>from</w:t>
            </w:r>
            <w:r w:rsidR="003D4097">
              <w:rPr>
                <w:rFonts w:eastAsia="宋体"/>
                <w:lang w:val="en-US" w:eastAsia="zh-CN"/>
              </w:rPr>
              <w:t xml:space="preserve"> DL_n77(3A)_UL_n77(2A)</w:t>
            </w:r>
          </w:p>
          <w:p w14:paraId="2C040466" w14:textId="232A78E5" w:rsidR="00FC1225" w:rsidRDefault="00692764">
            <w:pPr>
              <w:pStyle w:val="CRCoverPage"/>
              <w:keepNext/>
              <w:keepLines/>
              <w:spacing w:before="120"/>
              <w:rPr>
                <w:rFonts w:ascii="Times New Roman" w:eastAsia="宋体" w:hAnsi="Times New Roman"/>
                <w:lang w:val="en-US" w:eastAsia="zh-CN"/>
              </w:rPr>
            </w:pPr>
            <w:r>
              <w:rPr>
                <w:rFonts w:cs="Arial"/>
                <w:lang w:val="en-US" w:eastAsia="zh-CN"/>
              </w:rPr>
              <w:t xml:space="preserve">2. </w:t>
            </w:r>
            <w:r w:rsidR="003D4097">
              <w:rPr>
                <w:rFonts w:cs="Arial"/>
                <w:lang w:val="en-US" w:eastAsia="zh-CN"/>
              </w:rPr>
              <w:t xml:space="preserve">In clause </w:t>
            </w:r>
            <w:r w:rsidR="003D4097">
              <w:rPr>
                <w:rFonts w:eastAsia="宋体"/>
                <w:lang w:val="en-US" w:eastAsia="zh-CN"/>
              </w:rPr>
              <w:t>6.2L.3.1, add description to refer to the per band power class applicable table in Suffix H</w:t>
            </w:r>
          </w:p>
        </w:tc>
      </w:tr>
      <w:tr w:rsidR="00FC1225" w14:paraId="19641952" w14:textId="77777777">
        <w:tc>
          <w:tcPr>
            <w:tcW w:w="2694" w:type="dxa"/>
            <w:gridSpan w:val="2"/>
            <w:tcBorders>
              <w:left w:val="single" w:sz="4" w:space="0" w:color="auto"/>
            </w:tcBorders>
          </w:tcPr>
          <w:p w14:paraId="23BC9ECC" w14:textId="77777777" w:rsidR="00FC1225" w:rsidRDefault="00FC1225">
            <w:pPr>
              <w:pStyle w:val="CRCoverPage"/>
              <w:keepNext/>
              <w:keepLines/>
              <w:spacing w:after="0"/>
              <w:rPr>
                <w:b/>
                <w:i/>
                <w:sz w:val="8"/>
                <w:szCs w:val="8"/>
              </w:rPr>
            </w:pPr>
          </w:p>
        </w:tc>
        <w:tc>
          <w:tcPr>
            <w:tcW w:w="6946" w:type="dxa"/>
            <w:gridSpan w:val="9"/>
            <w:tcBorders>
              <w:right w:val="single" w:sz="4" w:space="0" w:color="auto"/>
            </w:tcBorders>
          </w:tcPr>
          <w:p w14:paraId="1624B5EE" w14:textId="77777777" w:rsidR="00FC1225" w:rsidRDefault="00FC1225">
            <w:pPr>
              <w:pStyle w:val="CRCoverPage"/>
              <w:keepNext/>
              <w:keepLines/>
              <w:spacing w:after="0"/>
              <w:rPr>
                <w:rFonts w:ascii="Times New Roman" w:hAnsi="Times New Roman"/>
                <w:sz w:val="8"/>
                <w:szCs w:val="8"/>
              </w:rPr>
            </w:pPr>
          </w:p>
        </w:tc>
      </w:tr>
      <w:tr w:rsidR="00FC1225" w14:paraId="55C1D714" w14:textId="77777777">
        <w:tc>
          <w:tcPr>
            <w:tcW w:w="2694" w:type="dxa"/>
            <w:gridSpan w:val="2"/>
            <w:tcBorders>
              <w:left w:val="single" w:sz="4" w:space="0" w:color="auto"/>
              <w:bottom w:val="single" w:sz="4" w:space="0" w:color="auto"/>
            </w:tcBorders>
          </w:tcPr>
          <w:p w14:paraId="302C188F" w14:textId="77777777" w:rsidR="00FC1225" w:rsidRDefault="00692764">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B70183" w14:textId="4B3264B0" w:rsidR="00FC1225" w:rsidRDefault="003D4097">
            <w:pPr>
              <w:pStyle w:val="CRCoverPage"/>
              <w:keepNext/>
              <w:keepLines/>
              <w:spacing w:after="0"/>
              <w:rPr>
                <w:rFonts w:ascii="Times New Roman" w:eastAsia="宋体" w:hAnsi="Times New Roman"/>
                <w:lang w:val="en-US" w:eastAsia="zh-CN"/>
              </w:rPr>
            </w:pPr>
            <w:r>
              <w:rPr>
                <w:rFonts w:eastAsia="宋体"/>
                <w:lang w:val="en-US" w:eastAsia="zh-CN"/>
              </w:rPr>
              <w:t xml:space="preserve">Spec </w:t>
            </w:r>
            <w:r w:rsidR="00AC67B6">
              <w:rPr>
                <w:rFonts w:eastAsia="宋体"/>
                <w:lang w:val="en-US" w:eastAsia="zh-CN"/>
              </w:rPr>
              <w:t>not correct enough</w:t>
            </w:r>
          </w:p>
        </w:tc>
      </w:tr>
      <w:tr w:rsidR="00FC1225" w14:paraId="4358C219" w14:textId="77777777">
        <w:tc>
          <w:tcPr>
            <w:tcW w:w="2694" w:type="dxa"/>
            <w:gridSpan w:val="2"/>
          </w:tcPr>
          <w:p w14:paraId="086507F7" w14:textId="77777777" w:rsidR="00FC1225" w:rsidRDefault="00FC1225">
            <w:pPr>
              <w:pStyle w:val="CRCoverPage"/>
              <w:keepNext/>
              <w:keepLines/>
              <w:spacing w:after="0"/>
              <w:rPr>
                <w:b/>
                <w:i/>
                <w:sz w:val="8"/>
                <w:szCs w:val="8"/>
              </w:rPr>
            </w:pPr>
          </w:p>
        </w:tc>
        <w:tc>
          <w:tcPr>
            <w:tcW w:w="6946" w:type="dxa"/>
            <w:gridSpan w:val="9"/>
          </w:tcPr>
          <w:p w14:paraId="26EF3F36" w14:textId="77777777" w:rsidR="00FC1225" w:rsidRDefault="00FC1225">
            <w:pPr>
              <w:pStyle w:val="CRCoverPage"/>
              <w:keepNext/>
              <w:keepLines/>
              <w:spacing w:after="0"/>
              <w:rPr>
                <w:sz w:val="8"/>
                <w:szCs w:val="8"/>
              </w:rPr>
            </w:pPr>
          </w:p>
        </w:tc>
      </w:tr>
      <w:tr w:rsidR="00FC1225" w14:paraId="7D4B0834" w14:textId="77777777">
        <w:tc>
          <w:tcPr>
            <w:tcW w:w="2694" w:type="dxa"/>
            <w:gridSpan w:val="2"/>
            <w:tcBorders>
              <w:top w:val="single" w:sz="4" w:space="0" w:color="auto"/>
              <w:left w:val="single" w:sz="4" w:space="0" w:color="auto"/>
            </w:tcBorders>
          </w:tcPr>
          <w:p w14:paraId="3F1B1DDC" w14:textId="77777777" w:rsidR="00FC1225" w:rsidRDefault="00692764">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556687" w14:textId="726E5EB9" w:rsidR="00FC1225" w:rsidRDefault="003D4097">
            <w:pPr>
              <w:pStyle w:val="CRCoverPage"/>
              <w:keepNext/>
              <w:keepLines/>
              <w:spacing w:after="0"/>
              <w:ind w:left="100"/>
              <w:rPr>
                <w:rFonts w:eastAsia="宋体"/>
                <w:lang w:val="en-US" w:eastAsia="zh-CN"/>
              </w:rPr>
            </w:pPr>
            <w:r>
              <w:rPr>
                <w:rFonts w:eastAsia="宋体"/>
                <w:lang w:val="en-US" w:eastAsia="zh-CN"/>
              </w:rPr>
              <w:t>5.5A.2, 6.2L.3</w:t>
            </w:r>
          </w:p>
        </w:tc>
      </w:tr>
      <w:tr w:rsidR="00FC1225" w14:paraId="3E11B192" w14:textId="77777777">
        <w:tc>
          <w:tcPr>
            <w:tcW w:w="2694" w:type="dxa"/>
            <w:gridSpan w:val="2"/>
            <w:tcBorders>
              <w:left w:val="single" w:sz="4" w:space="0" w:color="auto"/>
            </w:tcBorders>
          </w:tcPr>
          <w:p w14:paraId="4286B7D0" w14:textId="77777777" w:rsidR="00FC1225" w:rsidRDefault="00FC1225">
            <w:pPr>
              <w:pStyle w:val="CRCoverPage"/>
              <w:keepNext/>
              <w:keepLines/>
              <w:spacing w:after="0"/>
              <w:rPr>
                <w:b/>
                <w:i/>
                <w:sz w:val="8"/>
                <w:szCs w:val="8"/>
              </w:rPr>
            </w:pPr>
          </w:p>
        </w:tc>
        <w:tc>
          <w:tcPr>
            <w:tcW w:w="6946" w:type="dxa"/>
            <w:gridSpan w:val="9"/>
            <w:tcBorders>
              <w:right w:val="single" w:sz="4" w:space="0" w:color="auto"/>
            </w:tcBorders>
          </w:tcPr>
          <w:p w14:paraId="45468965" w14:textId="77777777" w:rsidR="00FC1225" w:rsidRDefault="00FC1225">
            <w:pPr>
              <w:pStyle w:val="CRCoverPage"/>
              <w:keepNext/>
              <w:keepLines/>
              <w:spacing w:after="0"/>
              <w:rPr>
                <w:sz w:val="8"/>
                <w:szCs w:val="8"/>
              </w:rPr>
            </w:pPr>
          </w:p>
        </w:tc>
      </w:tr>
      <w:tr w:rsidR="00FC1225" w14:paraId="1A77F785" w14:textId="77777777">
        <w:tc>
          <w:tcPr>
            <w:tcW w:w="2694" w:type="dxa"/>
            <w:gridSpan w:val="2"/>
            <w:tcBorders>
              <w:left w:val="single" w:sz="4" w:space="0" w:color="auto"/>
            </w:tcBorders>
          </w:tcPr>
          <w:p w14:paraId="47D60BA0" w14:textId="77777777" w:rsidR="00FC1225" w:rsidRDefault="00FC1225">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7988CDF1" w14:textId="77777777" w:rsidR="00FC1225" w:rsidRDefault="00692764">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518812" w14:textId="77777777" w:rsidR="00FC1225" w:rsidRDefault="00692764">
            <w:pPr>
              <w:pStyle w:val="CRCoverPage"/>
              <w:keepNext/>
              <w:keepLines/>
              <w:spacing w:after="0"/>
              <w:jc w:val="center"/>
              <w:rPr>
                <w:b/>
                <w:caps/>
              </w:rPr>
            </w:pPr>
            <w:r>
              <w:rPr>
                <w:b/>
                <w:caps/>
              </w:rPr>
              <w:t>N</w:t>
            </w:r>
          </w:p>
        </w:tc>
        <w:tc>
          <w:tcPr>
            <w:tcW w:w="2977" w:type="dxa"/>
            <w:gridSpan w:val="4"/>
          </w:tcPr>
          <w:p w14:paraId="22DDD536" w14:textId="77777777" w:rsidR="00FC1225" w:rsidRDefault="00FC1225">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34934B6" w14:textId="77777777" w:rsidR="00FC1225" w:rsidRDefault="00FC1225">
            <w:pPr>
              <w:pStyle w:val="CRCoverPage"/>
              <w:keepNext/>
              <w:keepLines/>
              <w:spacing w:after="0"/>
              <w:ind w:left="99"/>
            </w:pPr>
          </w:p>
        </w:tc>
      </w:tr>
      <w:tr w:rsidR="00FC1225" w14:paraId="1C23B551" w14:textId="77777777">
        <w:tc>
          <w:tcPr>
            <w:tcW w:w="2694" w:type="dxa"/>
            <w:gridSpan w:val="2"/>
            <w:tcBorders>
              <w:left w:val="single" w:sz="4" w:space="0" w:color="auto"/>
            </w:tcBorders>
          </w:tcPr>
          <w:p w14:paraId="075F7526" w14:textId="77777777" w:rsidR="00FC1225" w:rsidRDefault="00692764">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1DDF62" w14:textId="77777777" w:rsidR="00FC1225" w:rsidRDefault="00FC122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FB5BA" w14:textId="77777777" w:rsidR="00FC1225" w:rsidRDefault="00692764">
            <w:pPr>
              <w:pStyle w:val="CRCoverPage"/>
              <w:keepNext/>
              <w:keepLines/>
              <w:spacing w:after="0"/>
              <w:jc w:val="center"/>
              <w:rPr>
                <w:b/>
                <w:caps/>
              </w:rPr>
            </w:pPr>
            <w:r>
              <w:rPr>
                <w:rFonts w:hint="eastAsia"/>
                <w:b/>
                <w:caps/>
                <w:lang w:eastAsia="zh-CN"/>
              </w:rPr>
              <w:t>X</w:t>
            </w:r>
          </w:p>
        </w:tc>
        <w:tc>
          <w:tcPr>
            <w:tcW w:w="2977" w:type="dxa"/>
            <w:gridSpan w:val="4"/>
          </w:tcPr>
          <w:p w14:paraId="2ABB759E" w14:textId="77777777" w:rsidR="00FC1225" w:rsidRDefault="00692764">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9BE817" w14:textId="77777777" w:rsidR="00FC1225" w:rsidRDefault="00692764">
            <w:pPr>
              <w:pStyle w:val="CRCoverPage"/>
              <w:keepNext/>
              <w:keepLines/>
              <w:spacing w:after="0"/>
              <w:ind w:left="99"/>
            </w:pPr>
            <w:r>
              <w:t xml:space="preserve">TS/TR ... CR ... </w:t>
            </w:r>
          </w:p>
        </w:tc>
      </w:tr>
      <w:tr w:rsidR="00FC1225" w14:paraId="73E9284D" w14:textId="77777777">
        <w:tc>
          <w:tcPr>
            <w:tcW w:w="2694" w:type="dxa"/>
            <w:gridSpan w:val="2"/>
            <w:tcBorders>
              <w:left w:val="single" w:sz="4" w:space="0" w:color="auto"/>
            </w:tcBorders>
          </w:tcPr>
          <w:p w14:paraId="20EF9AC0" w14:textId="77777777" w:rsidR="00FC1225" w:rsidRDefault="00692764">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1085AD" w14:textId="77777777" w:rsidR="00FC1225" w:rsidRDefault="00692764">
            <w:pPr>
              <w:pStyle w:val="CRCoverPage"/>
              <w:keepNext/>
              <w:keepLines/>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51417" w14:textId="77777777" w:rsidR="00FC1225" w:rsidRDefault="00FC1225">
            <w:pPr>
              <w:pStyle w:val="CRCoverPage"/>
              <w:keepNext/>
              <w:keepLines/>
              <w:spacing w:after="0"/>
              <w:jc w:val="center"/>
              <w:rPr>
                <w:rFonts w:eastAsia="宋体"/>
                <w:b/>
                <w:caps/>
                <w:lang w:val="en-US" w:eastAsia="zh-CN"/>
              </w:rPr>
            </w:pPr>
          </w:p>
        </w:tc>
        <w:tc>
          <w:tcPr>
            <w:tcW w:w="2977" w:type="dxa"/>
            <w:gridSpan w:val="4"/>
          </w:tcPr>
          <w:p w14:paraId="2E4092D2" w14:textId="77777777" w:rsidR="00FC1225" w:rsidRDefault="00692764">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7E4D3B4E" w14:textId="77777777" w:rsidR="00FC1225" w:rsidRDefault="00692764">
            <w:pPr>
              <w:pStyle w:val="CRCoverPage"/>
              <w:keepNext/>
              <w:keepLines/>
              <w:spacing w:after="0"/>
              <w:ind w:left="99"/>
            </w:pPr>
            <w:r>
              <w:t>38.521-</w:t>
            </w:r>
            <w:r>
              <w:rPr>
                <w:rFonts w:eastAsia="宋体" w:hint="eastAsia"/>
                <w:lang w:val="en-US" w:eastAsia="zh-CN"/>
              </w:rPr>
              <w:t>1</w:t>
            </w:r>
            <w:r>
              <w:t xml:space="preserve"> </w:t>
            </w:r>
          </w:p>
        </w:tc>
      </w:tr>
      <w:tr w:rsidR="00FC1225" w14:paraId="0905E62B" w14:textId="77777777">
        <w:tc>
          <w:tcPr>
            <w:tcW w:w="2694" w:type="dxa"/>
            <w:gridSpan w:val="2"/>
            <w:tcBorders>
              <w:left w:val="single" w:sz="4" w:space="0" w:color="auto"/>
            </w:tcBorders>
          </w:tcPr>
          <w:p w14:paraId="52BC13AC" w14:textId="77777777" w:rsidR="00FC1225" w:rsidRDefault="00692764">
            <w:pPr>
              <w:pStyle w:val="CRCoverPage"/>
              <w:keepNext/>
              <w:keepLines/>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44B9783" w14:textId="77777777" w:rsidR="00FC1225" w:rsidRDefault="00FC122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030E4" w14:textId="77777777" w:rsidR="00FC1225" w:rsidRDefault="00692764">
            <w:pPr>
              <w:pStyle w:val="CRCoverPage"/>
              <w:keepNext/>
              <w:keepLines/>
              <w:spacing w:after="0"/>
              <w:jc w:val="center"/>
              <w:rPr>
                <w:b/>
                <w:caps/>
              </w:rPr>
            </w:pPr>
            <w:r>
              <w:rPr>
                <w:rFonts w:hint="eastAsia"/>
                <w:b/>
                <w:caps/>
                <w:lang w:eastAsia="zh-CN"/>
              </w:rPr>
              <w:t>X</w:t>
            </w:r>
          </w:p>
        </w:tc>
        <w:tc>
          <w:tcPr>
            <w:tcW w:w="2977" w:type="dxa"/>
            <w:gridSpan w:val="4"/>
          </w:tcPr>
          <w:p w14:paraId="29606C6D" w14:textId="77777777" w:rsidR="00FC1225" w:rsidRDefault="00692764">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732C6404" w14:textId="77777777" w:rsidR="00FC1225" w:rsidRDefault="00692764">
            <w:pPr>
              <w:pStyle w:val="CRCoverPage"/>
              <w:keepNext/>
              <w:keepLines/>
              <w:spacing w:after="0"/>
              <w:ind w:left="99"/>
            </w:pPr>
            <w:r>
              <w:t xml:space="preserve">TS/TR ... CR ... </w:t>
            </w:r>
          </w:p>
        </w:tc>
      </w:tr>
      <w:tr w:rsidR="00FC1225" w14:paraId="0AE53580" w14:textId="77777777">
        <w:tc>
          <w:tcPr>
            <w:tcW w:w="2694" w:type="dxa"/>
            <w:gridSpan w:val="2"/>
            <w:tcBorders>
              <w:left w:val="single" w:sz="4" w:space="0" w:color="auto"/>
            </w:tcBorders>
          </w:tcPr>
          <w:p w14:paraId="425BA4B6" w14:textId="77777777" w:rsidR="00FC1225" w:rsidRDefault="00FC1225">
            <w:pPr>
              <w:pStyle w:val="CRCoverPage"/>
              <w:keepNext/>
              <w:keepLines/>
              <w:spacing w:after="0"/>
              <w:rPr>
                <w:b/>
                <w:i/>
              </w:rPr>
            </w:pPr>
          </w:p>
        </w:tc>
        <w:tc>
          <w:tcPr>
            <w:tcW w:w="6946" w:type="dxa"/>
            <w:gridSpan w:val="9"/>
            <w:tcBorders>
              <w:right w:val="single" w:sz="4" w:space="0" w:color="auto"/>
            </w:tcBorders>
          </w:tcPr>
          <w:p w14:paraId="50CAB095" w14:textId="77777777" w:rsidR="00FC1225" w:rsidRDefault="00FC1225">
            <w:pPr>
              <w:pStyle w:val="CRCoverPage"/>
              <w:keepNext/>
              <w:keepLines/>
              <w:spacing w:after="0"/>
            </w:pPr>
          </w:p>
        </w:tc>
      </w:tr>
      <w:tr w:rsidR="00FC1225" w14:paraId="6B12F11C" w14:textId="77777777">
        <w:tc>
          <w:tcPr>
            <w:tcW w:w="2694" w:type="dxa"/>
            <w:gridSpan w:val="2"/>
            <w:tcBorders>
              <w:left w:val="single" w:sz="4" w:space="0" w:color="auto"/>
              <w:bottom w:val="single" w:sz="4" w:space="0" w:color="auto"/>
            </w:tcBorders>
          </w:tcPr>
          <w:p w14:paraId="16421C29" w14:textId="77777777" w:rsidR="00FC1225" w:rsidRDefault="00692764">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3F0E44" w14:textId="77777777" w:rsidR="00FC1225" w:rsidRDefault="00FC1225">
            <w:pPr>
              <w:pStyle w:val="CRCoverPage"/>
              <w:keepNext/>
              <w:keepLines/>
              <w:spacing w:after="0"/>
              <w:ind w:left="100"/>
            </w:pPr>
          </w:p>
        </w:tc>
      </w:tr>
      <w:tr w:rsidR="00FC1225" w14:paraId="0F95B1EC" w14:textId="77777777">
        <w:tc>
          <w:tcPr>
            <w:tcW w:w="2694" w:type="dxa"/>
            <w:gridSpan w:val="2"/>
            <w:tcBorders>
              <w:top w:val="single" w:sz="4" w:space="0" w:color="auto"/>
              <w:bottom w:val="single" w:sz="4" w:space="0" w:color="auto"/>
            </w:tcBorders>
          </w:tcPr>
          <w:p w14:paraId="50B8B808" w14:textId="77777777" w:rsidR="00FC1225" w:rsidRDefault="00FC1225">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78EFD5" w14:textId="77777777" w:rsidR="00FC1225" w:rsidRDefault="00FC1225">
            <w:pPr>
              <w:pStyle w:val="CRCoverPage"/>
              <w:keepNext/>
              <w:keepLines/>
              <w:spacing w:after="0"/>
              <w:ind w:left="100"/>
              <w:rPr>
                <w:sz w:val="8"/>
                <w:szCs w:val="8"/>
              </w:rPr>
            </w:pPr>
          </w:p>
        </w:tc>
      </w:tr>
      <w:tr w:rsidR="00FC1225" w14:paraId="046C6A3F" w14:textId="77777777">
        <w:tc>
          <w:tcPr>
            <w:tcW w:w="2694" w:type="dxa"/>
            <w:gridSpan w:val="2"/>
            <w:tcBorders>
              <w:top w:val="single" w:sz="4" w:space="0" w:color="auto"/>
              <w:left w:val="single" w:sz="4" w:space="0" w:color="auto"/>
              <w:bottom w:val="single" w:sz="4" w:space="0" w:color="auto"/>
            </w:tcBorders>
          </w:tcPr>
          <w:p w14:paraId="7CD761A7" w14:textId="77777777" w:rsidR="00FC1225" w:rsidRDefault="00692764">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4956" w14:textId="77777777" w:rsidR="00FC1225" w:rsidRDefault="00FC1225">
            <w:pPr>
              <w:pStyle w:val="CRCoverPage"/>
              <w:keepNext/>
              <w:keepLines/>
              <w:spacing w:after="0"/>
              <w:rPr>
                <w:rFonts w:eastAsia="宋体"/>
                <w:lang w:val="en-US" w:eastAsia="zh-CN"/>
              </w:rPr>
            </w:pPr>
          </w:p>
        </w:tc>
      </w:tr>
    </w:tbl>
    <w:p w14:paraId="4E34AC0E" w14:textId="77777777" w:rsidR="00FC1225" w:rsidRDefault="00FC1225">
      <w:pPr>
        <w:pStyle w:val="CRCoverPage"/>
        <w:keepNext/>
        <w:keepLines/>
        <w:spacing w:after="0"/>
        <w:rPr>
          <w:sz w:val="8"/>
          <w:szCs w:val="8"/>
        </w:rPr>
      </w:pPr>
    </w:p>
    <w:p w14:paraId="55B985A1" w14:textId="77777777" w:rsidR="00FC1225" w:rsidRDefault="00FC1225">
      <w:pPr>
        <w:keepNext/>
        <w:keepLines/>
        <w:sectPr w:rsidR="00FC1225">
          <w:headerReference w:type="even" r:id="rId12"/>
          <w:footnotePr>
            <w:numRestart w:val="eachSect"/>
          </w:footnotePr>
          <w:pgSz w:w="11907" w:h="16840"/>
          <w:pgMar w:top="1418" w:right="1134" w:bottom="1134" w:left="1134" w:header="680" w:footer="567" w:gutter="0"/>
          <w:cols w:space="720"/>
        </w:sectPr>
      </w:pPr>
    </w:p>
    <w:p w14:paraId="49484495" w14:textId="562C26E7" w:rsidR="00FC1225" w:rsidRDefault="00692764">
      <w:pPr>
        <w:keepNext/>
        <w:keepLines/>
        <w:rPr>
          <w:bCs/>
          <w:color w:val="FF0000"/>
          <w:sz w:val="28"/>
          <w:szCs w:val="28"/>
          <w:lang w:eastAsia="zh-CN"/>
        </w:rPr>
      </w:pPr>
      <w:bookmarkStart w:id="10" w:name="_Toc84413495"/>
      <w:bookmarkStart w:id="11" w:name="_Toc83580377"/>
      <w:bookmarkStart w:id="12" w:name="_Toc84404886"/>
      <w:r>
        <w:rPr>
          <w:rFonts w:hint="eastAsia"/>
          <w:bCs/>
          <w:color w:val="FF0000"/>
          <w:sz w:val="28"/>
          <w:szCs w:val="28"/>
          <w:lang w:eastAsia="zh-CN"/>
        </w:rPr>
        <w:lastRenderedPageBreak/>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0"/>
      <w:bookmarkEnd w:id="11"/>
      <w:bookmarkEnd w:id="12"/>
    </w:p>
    <w:p w14:paraId="1F31DDD5" w14:textId="77777777" w:rsidR="002821D6" w:rsidRPr="002821D6" w:rsidRDefault="002821D6" w:rsidP="002821D6">
      <w:pPr>
        <w:keepNext/>
        <w:keepLines/>
        <w:spacing w:before="120"/>
        <w:ind w:left="1134" w:hanging="1134"/>
        <w:outlineLvl w:val="2"/>
        <w:rPr>
          <w:rFonts w:ascii="Arial" w:eastAsia="宋体" w:hAnsi="Arial"/>
          <w:sz w:val="28"/>
        </w:rPr>
      </w:pPr>
      <w:r w:rsidRPr="002821D6">
        <w:rPr>
          <w:rFonts w:ascii="Arial" w:eastAsia="宋体" w:hAnsi="Arial"/>
          <w:sz w:val="28"/>
        </w:rPr>
        <w:t>5.5A.2</w:t>
      </w:r>
      <w:r w:rsidRPr="002821D6">
        <w:rPr>
          <w:rFonts w:ascii="Arial" w:eastAsia="宋体" w:hAnsi="Arial"/>
          <w:sz w:val="28"/>
        </w:rPr>
        <w:tab/>
        <w:t>Configurations for intra-band non-contiguous CA</w:t>
      </w:r>
    </w:p>
    <w:p w14:paraId="5717EFA5" w14:textId="77777777" w:rsidR="002821D6" w:rsidRPr="002821D6" w:rsidRDefault="002821D6" w:rsidP="002821D6">
      <w:pPr>
        <w:keepNext/>
        <w:keepLines/>
        <w:spacing w:before="60"/>
        <w:jc w:val="center"/>
        <w:rPr>
          <w:rFonts w:ascii="Arial" w:eastAsia="宋体" w:hAnsi="Arial"/>
          <w:b/>
        </w:rPr>
      </w:pPr>
      <w:r w:rsidRPr="002821D6">
        <w:rPr>
          <w:rFonts w:ascii="Arial" w:eastAsia="宋体" w:hAnsi="Arial"/>
          <w:b/>
        </w:rPr>
        <w:t>Table 5.5A.2-1: NR CA configurations and bandwidth combination sets defined for</w:t>
      </w:r>
      <w:r w:rsidRPr="002821D6">
        <w:rPr>
          <w:rFonts w:ascii="Arial" w:eastAsia="宋体" w:hAnsi="Arial"/>
          <w:b/>
        </w:rPr>
        <w:br/>
        <w:t>intra-band non-contiguous CA</w:t>
      </w:r>
    </w:p>
    <w:p w14:paraId="69EF6A0C" w14:textId="77777777" w:rsidR="002821D6" w:rsidRPr="002821D6" w:rsidRDefault="002821D6" w:rsidP="002821D6">
      <w:pPr>
        <w:keepNext/>
        <w:keepLines/>
        <w:spacing w:before="60"/>
        <w:jc w:val="center"/>
        <w:rPr>
          <w:rFonts w:ascii="Arial" w:eastAsia="宋体" w:hAnsi="Arial"/>
          <w:b/>
        </w:rPr>
      </w:pPr>
      <w:r w:rsidRPr="002821D6">
        <w:rPr>
          <w:rFonts w:ascii="Arial" w:eastAsia="宋体" w:hAnsi="Arial"/>
          <w:b/>
        </w:rP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2821D6" w:rsidRPr="002821D6" w14:paraId="0D1A6C76" w14:textId="77777777" w:rsidTr="00464730">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42B7F" w14:textId="77777777" w:rsidR="002821D6" w:rsidRPr="002821D6" w:rsidRDefault="002821D6" w:rsidP="002821D6">
            <w:pPr>
              <w:keepLines/>
              <w:spacing w:after="0"/>
              <w:jc w:val="center"/>
              <w:rPr>
                <w:rFonts w:ascii="Yu Gothic" w:eastAsia="宋体" w:hAnsi="Yu Gothic"/>
                <w:b/>
                <w:sz w:val="21"/>
                <w:szCs w:val="21"/>
              </w:rPr>
            </w:pPr>
            <w:r w:rsidRPr="002821D6">
              <w:rPr>
                <w:rFonts w:ascii="Arial" w:eastAsia="宋体" w:hAnsi="Arial"/>
                <w:b/>
                <w:sz w:val="18"/>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57883" w14:textId="77777777" w:rsidR="002821D6" w:rsidRPr="002821D6" w:rsidRDefault="002821D6" w:rsidP="002821D6">
            <w:pPr>
              <w:keepNext/>
              <w:keepLines/>
              <w:spacing w:after="0"/>
              <w:jc w:val="center"/>
              <w:rPr>
                <w:rFonts w:ascii="Yu Gothic" w:eastAsia="宋体" w:hAnsi="Yu Gothic"/>
                <w:b/>
                <w:sz w:val="21"/>
                <w:szCs w:val="21"/>
              </w:rPr>
            </w:pPr>
            <w:r w:rsidRPr="002821D6">
              <w:rPr>
                <w:rFonts w:ascii="Arial" w:eastAsia="宋体" w:hAnsi="Arial"/>
                <w:b/>
                <w:sz w:val="18"/>
              </w:rPr>
              <w:t xml:space="preserve">Uplink </w:t>
            </w:r>
            <w:r w:rsidRPr="002821D6">
              <w:rPr>
                <w:rFonts w:ascii="Arial" w:eastAsia="宋体" w:hAnsi="Arial" w:hint="eastAsia"/>
                <w:b/>
                <w:sz w:val="18"/>
                <w:lang w:eastAsia="zh-CN"/>
              </w:rPr>
              <w:t xml:space="preserve">CA </w:t>
            </w:r>
            <w:r w:rsidRPr="002821D6">
              <w:rPr>
                <w:rFonts w:ascii="Arial" w:eastAsia="宋体" w:hAnsi="Arial"/>
                <w:b/>
                <w:sz w:val="18"/>
              </w:rPr>
              <w:t>Configurations or single uplink carrier</w:t>
            </w:r>
            <w:r w:rsidRPr="002821D6">
              <w:rPr>
                <w:rFonts w:ascii="Arial" w:eastAsia="宋体" w:hAnsi="Arial" w:hint="eastAsia"/>
                <w:b/>
                <w:sz w:val="18"/>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CF71B" w14:textId="77777777" w:rsidR="002821D6" w:rsidRPr="002821D6" w:rsidRDefault="002821D6" w:rsidP="002821D6">
            <w:pPr>
              <w:keepNext/>
              <w:keepLines/>
              <w:spacing w:after="0"/>
              <w:jc w:val="center"/>
              <w:rPr>
                <w:rFonts w:ascii="Arial" w:eastAsia="宋体" w:hAnsi="Arial"/>
                <w:b/>
                <w:sz w:val="18"/>
              </w:rPr>
            </w:pPr>
            <w:r w:rsidRPr="002821D6">
              <w:rPr>
                <w:rFonts w:ascii="Arial" w:eastAsia="宋体" w:hAnsi="Arial"/>
                <w:b/>
                <w:sz w:val="18"/>
              </w:rPr>
              <w:t>Channel bandwidths for carrier</w:t>
            </w:r>
          </w:p>
          <w:p w14:paraId="5090A584" w14:textId="77777777" w:rsidR="002821D6" w:rsidRPr="002821D6" w:rsidRDefault="002821D6" w:rsidP="002821D6">
            <w:pPr>
              <w:keepNext/>
              <w:keepLines/>
              <w:spacing w:after="0"/>
              <w:jc w:val="center"/>
              <w:rPr>
                <w:rFonts w:ascii="Yu Gothic" w:eastAsia="宋体" w:hAnsi="Yu Gothic"/>
                <w:b/>
                <w:sz w:val="21"/>
                <w:szCs w:val="21"/>
              </w:rPr>
            </w:pPr>
            <w:r w:rsidRPr="002821D6">
              <w:rPr>
                <w:rFonts w:ascii="Arial" w:eastAsia="宋体" w:hAnsi="Arial"/>
                <w:b/>
                <w:sz w:val="18"/>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A992" w14:textId="77777777" w:rsidR="002821D6" w:rsidRPr="002821D6" w:rsidRDefault="002821D6" w:rsidP="002821D6">
            <w:pPr>
              <w:keepNext/>
              <w:keepLines/>
              <w:spacing w:after="0"/>
              <w:jc w:val="center"/>
              <w:rPr>
                <w:rFonts w:ascii="Arial" w:eastAsia="宋体" w:hAnsi="Arial"/>
                <w:b/>
                <w:sz w:val="18"/>
              </w:rPr>
            </w:pPr>
            <w:r w:rsidRPr="002821D6">
              <w:rPr>
                <w:rFonts w:ascii="Arial" w:eastAsia="宋体" w:hAnsi="Arial"/>
                <w:b/>
                <w:sz w:val="18"/>
              </w:rPr>
              <w:t>Channel bandwidths for carrier</w:t>
            </w:r>
          </w:p>
          <w:p w14:paraId="77B8201A" w14:textId="77777777" w:rsidR="002821D6" w:rsidRPr="002821D6" w:rsidRDefault="002821D6" w:rsidP="002821D6">
            <w:pPr>
              <w:keepNext/>
              <w:keepLines/>
              <w:spacing w:after="0"/>
              <w:jc w:val="center"/>
              <w:rPr>
                <w:rFonts w:ascii="Yu Gothic" w:eastAsia="宋体" w:hAnsi="Yu Gothic"/>
                <w:b/>
                <w:sz w:val="21"/>
                <w:szCs w:val="21"/>
              </w:rPr>
            </w:pPr>
            <w:r w:rsidRPr="002821D6">
              <w:rPr>
                <w:rFonts w:ascii="Arial" w:eastAsia="宋体" w:hAnsi="Arial"/>
                <w:b/>
                <w:sz w:val="18"/>
              </w:rPr>
              <w:t>(MHz)</w:t>
            </w:r>
          </w:p>
        </w:tc>
        <w:tc>
          <w:tcPr>
            <w:tcW w:w="513" w:type="pct"/>
            <w:tcBorders>
              <w:top w:val="single" w:sz="4" w:space="0" w:color="auto"/>
              <w:left w:val="single" w:sz="4" w:space="0" w:color="auto"/>
              <w:bottom w:val="single" w:sz="4" w:space="0" w:color="auto"/>
              <w:right w:val="single" w:sz="4" w:space="0" w:color="auto"/>
            </w:tcBorders>
          </w:tcPr>
          <w:p w14:paraId="6DB46C05" w14:textId="77777777" w:rsidR="002821D6" w:rsidRPr="002821D6" w:rsidRDefault="002821D6" w:rsidP="002821D6">
            <w:pPr>
              <w:keepNext/>
              <w:keepLines/>
              <w:spacing w:after="0"/>
              <w:jc w:val="center"/>
              <w:rPr>
                <w:rFonts w:ascii="Arial" w:eastAsia="宋体" w:hAnsi="Arial"/>
                <w:b/>
                <w:sz w:val="18"/>
              </w:rPr>
            </w:pPr>
            <w:r w:rsidRPr="002821D6">
              <w:rPr>
                <w:rFonts w:ascii="Arial" w:eastAsia="宋体" w:hAnsi="Arial"/>
                <w:b/>
                <w:sz w:val="18"/>
              </w:rPr>
              <w:t>Channel bandwidths for carrier</w:t>
            </w:r>
          </w:p>
          <w:p w14:paraId="3DA0EF48" w14:textId="77777777" w:rsidR="002821D6" w:rsidRPr="002821D6" w:rsidRDefault="002821D6" w:rsidP="002821D6">
            <w:pPr>
              <w:keepNext/>
              <w:keepLines/>
              <w:spacing w:after="0"/>
              <w:jc w:val="center"/>
              <w:rPr>
                <w:rFonts w:ascii="Arial" w:eastAsia="宋体" w:hAnsi="Arial"/>
                <w:b/>
                <w:sz w:val="18"/>
              </w:rPr>
            </w:pPr>
            <w:r w:rsidRPr="002821D6">
              <w:rPr>
                <w:rFonts w:ascii="Arial" w:eastAsia="宋体" w:hAnsi="Arial"/>
                <w:b/>
                <w:sz w:val="18"/>
              </w:rPr>
              <w:t>(MHz)</w:t>
            </w:r>
          </w:p>
        </w:tc>
        <w:tc>
          <w:tcPr>
            <w:tcW w:w="513" w:type="pct"/>
            <w:tcBorders>
              <w:top w:val="single" w:sz="4" w:space="0" w:color="auto"/>
              <w:left w:val="single" w:sz="4" w:space="0" w:color="auto"/>
              <w:bottom w:val="single" w:sz="4" w:space="0" w:color="auto"/>
              <w:right w:val="single" w:sz="4" w:space="0" w:color="auto"/>
            </w:tcBorders>
          </w:tcPr>
          <w:p w14:paraId="6208738C" w14:textId="77777777" w:rsidR="002821D6" w:rsidRPr="002821D6" w:rsidRDefault="002821D6" w:rsidP="002821D6">
            <w:pPr>
              <w:keepNext/>
              <w:keepLines/>
              <w:spacing w:after="0"/>
              <w:jc w:val="center"/>
              <w:rPr>
                <w:rFonts w:ascii="Arial" w:eastAsia="宋体" w:hAnsi="Arial"/>
                <w:b/>
                <w:sz w:val="18"/>
              </w:rPr>
            </w:pPr>
            <w:r w:rsidRPr="002821D6">
              <w:rPr>
                <w:rFonts w:ascii="Arial" w:eastAsia="宋体" w:hAnsi="Arial"/>
                <w:b/>
                <w:sz w:val="18"/>
              </w:rPr>
              <w:t>Channel bandwidths for carrier</w:t>
            </w:r>
          </w:p>
          <w:p w14:paraId="7945AC41" w14:textId="77777777" w:rsidR="002821D6" w:rsidRPr="002821D6" w:rsidRDefault="002821D6" w:rsidP="002821D6">
            <w:pPr>
              <w:keepNext/>
              <w:keepLines/>
              <w:spacing w:after="0"/>
              <w:jc w:val="center"/>
              <w:rPr>
                <w:rFonts w:ascii="Arial" w:eastAsia="宋体" w:hAnsi="Arial"/>
                <w:b/>
                <w:sz w:val="18"/>
              </w:rPr>
            </w:pPr>
            <w:r w:rsidRPr="002821D6">
              <w:rPr>
                <w:rFonts w:ascii="Arial" w:eastAsia="宋体" w:hAnsi="Arial"/>
                <w:b/>
                <w:sz w:val="18"/>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371F" w14:textId="77777777" w:rsidR="002821D6" w:rsidRPr="002821D6" w:rsidRDefault="002821D6" w:rsidP="002821D6">
            <w:pPr>
              <w:keepNext/>
              <w:keepLines/>
              <w:spacing w:after="0"/>
              <w:jc w:val="center"/>
              <w:rPr>
                <w:rFonts w:ascii="Arial" w:eastAsia="宋体" w:hAnsi="Arial"/>
                <w:b/>
                <w:sz w:val="18"/>
              </w:rPr>
            </w:pPr>
            <w:r w:rsidRPr="002821D6">
              <w:rPr>
                <w:rFonts w:ascii="Arial" w:eastAsia="宋体" w:hAnsi="Arial"/>
                <w:b/>
                <w:sz w:val="18"/>
              </w:rPr>
              <w:t>Maximum</w:t>
            </w:r>
          </w:p>
          <w:p w14:paraId="4DC55D54" w14:textId="77777777" w:rsidR="002821D6" w:rsidRPr="002821D6" w:rsidRDefault="002821D6" w:rsidP="002821D6">
            <w:pPr>
              <w:keepNext/>
              <w:keepLines/>
              <w:spacing w:after="0"/>
              <w:jc w:val="center"/>
              <w:rPr>
                <w:rFonts w:ascii="Yu Gothic" w:eastAsia="宋体" w:hAnsi="Yu Gothic"/>
                <w:b/>
                <w:sz w:val="21"/>
                <w:szCs w:val="21"/>
              </w:rPr>
            </w:pPr>
            <w:r w:rsidRPr="002821D6">
              <w:rPr>
                <w:rFonts w:ascii="Arial" w:eastAsia="宋体" w:hAnsi="Arial"/>
                <w:b/>
                <w:sz w:val="18"/>
              </w:rPr>
              <w:t>Aggregated bandwidth</w:t>
            </w:r>
          </w:p>
          <w:p w14:paraId="279A3AC8" w14:textId="77777777" w:rsidR="002821D6" w:rsidRPr="002821D6" w:rsidRDefault="002821D6" w:rsidP="002821D6">
            <w:pPr>
              <w:keepNext/>
              <w:keepLines/>
              <w:spacing w:after="0"/>
              <w:jc w:val="center"/>
              <w:rPr>
                <w:rFonts w:ascii="Yu Gothic" w:eastAsia="宋体" w:hAnsi="Yu Gothic"/>
                <w:b/>
                <w:sz w:val="21"/>
                <w:szCs w:val="21"/>
              </w:rPr>
            </w:pPr>
            <w:r w:rsidRPr="002821D6">
              <w:rPr>
                <w:rFonts w:ascii="Arial" w:eastAsia="宋体" w:hAnsi="Arial"/>
                <w:b/>
                <w:sz w:val="18"/>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D2BC" w14:textId="77777777" w:rsidR="002821D6" w:rsidRPr="002821D6" w:rsidRDefault="002821D6" w:rsidP="002821D6">
            <w:pPr>
              <w:keepNext/>
              <w:keepLines/>
              <w:spacing w:after="0"/>
              <w:jc w:val="center"/>
              <w:rPr>
                <w:rFonts w:ascii="Yu Gothic" w:eastAsia="宋体" w:hAnsi="Yu Gothic"/>
                <w:b/>
                <w:sz w:val="21"/>
                <w:szCs w:val="21"/>
              </w:rPr>
            </w:pPr>
            <w:r w:rsidRPr="002821D6">
              <w:rPr>
                <w:rFonts w:ascii="Arial" w:eastAsia="宋体" w:hAnsi="Arial"/>
                <w:b/>
                <w:sz w:val="18"/>
              </w:rPr>
              <w:t>Bandwidth combination set</w:t>
            </w:r>
          </w:p>
        </w:tc>
      </w:tr>
      <w:tr w:rsidR="002821D6" w:rsidRPr="002821D6" w14:paraId="7CD92978"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9BFAF80" w14:textId="77777777" w:rsidR="002821D6" w:rsidRPr="002821D6" w:rsidRDefault="002821D6" w:rsidP="002821D6">
            <w:pPr>
              <w:keepLines/>
              <w:spacing w:after="0"/>
              <w:jc w:val="center"/>
              <w:rPr>
                <w:rFonts w:ascii="Arial" w:eastAsia="宋体" w:hAnsi="Arial"/>
                <w:sz w:val="18"/>
                <w:lang w:eastAsia="sv-SE"/>
              </w:rPr>
            </w:pPr>
            <w:r w:rsidRPr="002821D6">
              <w:rPr>
                <w:rFonts w:ascii="Arial" w:eastAsia="宋体" w:hAnsi="Arial"/>
                <w:sz w:val="18"/>
              </w:rPr>
              <w:t>CA_n1</w:t>
            </w:r>
            <w:r w:rsidRPr="002821D6">
              <w:rPr>
                <w:rFonts w:ascii="Arial" w:eastAsia="宋体"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9BCAA06" w14:textId="77777777" w:rsidR="002821D6" w:rsidRPr="002821D6" w:rsidRDefault="002821D6" w:rsidP="002821D6">
            <w:pPr>
              <w:keepNext/>
              <w:keepLines/>
              <w:spacing w:after="0"/>
              <w:jc w:val="center"/>
              <w:rPr>
                <w:rFonts w:ascii="Arial" w:eastAsia="宋体" w:hAnsi="Arial"/>
                <w:sz w:val="18"/>
                <w:lang w:eastAsia="sv-SE"/>
              </w:rPr>
            </w:pPr>
            <w:r w:rsidRPr="002821D6">
              <w:rPr>
                <w:rFonts w:ascii="Arial" w:eastAsia="宋体" w:hAnsi="Arial"/>
                <w:sz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90EE"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D1C1"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35AA40B"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1754060D"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E237"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0203"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zh-CN"/>
              </w:rPr>
              <w:t>0</w:t>
            </w:r>
          </w:p>
        </w:tc>
      </w:tr>
      <w:tr w:rsidR="002821D6" w:rsidRPr="002821D6" w14:paraId="32BF2FCC"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218CE84" w14:textId="77777777" w:rsidR="002821D6" w:rsidRPr="002821D6" w:rsidRDefault="002821D6" w:rsidP="002821D6">
            <w:pPr>
              <w:keepLines/>
              <w:spacing w:after="0"/>
              <w:jc w:val="center"/>
              <w:rPr>
                <w:rFonts w:ascii="Arial" w:eastAsia="宋体"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CB76369" w14:textId="77777777" w:rsidR="002821D6" w:rsidRPr="002821D6" w:rsidRDefault="002821D6" w:rsidP="002821D6">
            <w:pPr>
              <w:keepNext/>
              <w:keepLines/>
              <w:spacing w:after="0"/>
              <w:jc w:val="center"/>
              <w:rPr>
                <w:rFonts w:ascii="Arial" w:eastAsia="宋体" w:hAnsi="Arial"/>
                <w:sz w:val="18"/>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B99"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Calibri" w:hAnsi="Arial"/>
                <w:sz w:val="18"/>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1F6F826"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5A9AB327"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C7D7"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79CB"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4 and 5</w:t>
            </w:r>
          </w:p>
        </w:tc>
      </w:tr>
      <w:tr w:rsidR="002821D6" w:rsidRPr="002821D6" w14:paraId="7310FE84"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B9970C9"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sz w:val="18"/>
                <w:lang w:eastAsia="sv-SE"/>
              </w:rPr>
              <w:t>CA_n2</w:t>
            </w:r>
            <w:r w:rsidRPr="002821D6">
              <w:rPr>
                <w:rFonts w:ascii="Arial" w:eastAsia="宋体"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888BA63"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7368"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37F7"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423011B"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2DEE44BF"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285B"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0426"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0</w:t>
            </w:r>
          </w:p>
        </w:tc>
      </w:tr>
      <w:tr w:rsidR="002821D6" w:rsidRPr="002821D6" w14:paraId="54D54F49"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01108D" w14:textId="77777777" w:rsidR="002821D6" w:rsidRPr="002821D6" w:rsidRDefault="002821D6" w:rsidP="002821D6">
            <w:pPr>
              <w:keepLines/>
              <w:spacing w:after="0"/>
              <w:jc w:val="center"/>
              <w:rPr>
                <w:rFonts w:ascii="Arial" w:eastAsia="宋体"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9E4E224" w14:textId="77777777" w:rsidR="002821D6" w:rsidRPr="002821D6" w:rsidRDefault="002821D6" w:rsidP="002821D6">
            <w:pPr>
              <w:keepNext/>
              <w:keepLines/>
              <w:spacing w:after="0"/>
              <w:jc w:val="center"/>
              <w:rPr>
                <w:rFonts w:ascii="Arial" w:eastAsia="宋体" w:hAnsi="Arial"/>
                <w:sz w:val="18"/>
                <w:lang w:eastAsia="sv-SE"/>
              </w:rPr>
            </w:pPr>
            <w:r w:rsidRPr="002821D6">
              <w:rPr>
                <w:rFonts w:ascii="Arial" w:eastAsia="宋体" w:hAnsi="Arial"/>
                <w:sz w:val="18"/>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4EBB"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Calibri" w:hAnsi="Arial"/>
                <w:sz w:val="18"/>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20D12A2"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3A909B42"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F49D"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095F"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4 and 5</w:t>
            </w:r>
          </w:p>
        </w:tc>
      </w:tr>
      <w:tr w:rsidR="002821D6" w:rsidRPr="002821D6" w14:paraId="08C5B12C" w14:textId="77777777" w:rsidTr="00464730">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9231"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CA_n2</w:t>
            </w:r>
            <w:r w:rsidRPr="002821D6">
              <w:rPr>
                <w:rFonts w:ascii="Arial" w:eastAsia="宋体" w:hAnsi="Arial"/>
                <w:sz w:val="18"/>
                <w:lang w:eastAsia="zh-CN"/>
              </w:rPr>
              <w:t>(3A)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2025"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sz w:val="18"/>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E3B7"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Calibri" w:hAnsi="Arial"/>
                <w:sz w:val="18"/>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75DA6C5"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8B62"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等线" w:hAnsi="Arial"/>
                <w:sz w:val="18"/>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3B2C"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val="sv-SE" w:eastAsia="zh-CN"/>
              </w:rPr>
              <w:t>4 and 5</w:t>
            </w:r>
          </w:p>
        </w:tc>
      </w:tr>
      <w:tr w:rsidR="002821D6" w:rsidRPr="002821D6" w14:paraId="207B6558"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32AA294"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CA_n3</w:t>
            </w:r>
            <w:r w:rsidRPr="002821D6">
              <w:rPr>
                <w:rFonts w:ascii="Arial" w:eastAsia="宋体"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5ABC715"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36C4"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宋体"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B147"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宋体"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203D3D9"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77E30A9D"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209F"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4</w:t>
            </w:r>
            <w:r w:rsidRPr="002821D6">
              <w:rPr>
                <w:rFonts w:ascii="Arial" w:eastAsia="宋体"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49B5"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等线" w:hAnsi="Arial" w:hint="eastAsia"/>
                <w:sz w:val="18"/>
                <w:lang w:eastAsia="zh-CN"/>
              </w:rPr>
              <w:t>0</w:t>
            </w:r>
          </w:p>
        </w:tc>
      </w:tr>
      <w:tr w:rsidR="002821D6" w:rsidRPr="002821D6" w14:paraId="5557F2C6"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38EBAA79" w14:textId="77777777" w:rsidR="002821D6" w:rsidRPr="002821D6" w:rsidRDefault="002821D6" w:rsidP="002821D6">
            <w:pPr>
              <w:keepNext/>
              <w:keepLines/>
              <w:spacing w:after="0"/>
              <w:jc w:val="center"/>
              <w:rPr>
                <w:rFonts w:ascii="Arial" w:eastAsia="宋体"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43F7C510" w14:textId="77777777" w:rsidR="002821D6" w:rsidRPr="002821D6" w:rsidRDefault="002821D6" w:rsidP="002821D6">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4FE03D"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A4D70"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7559B440"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D64F11E"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B4BB"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6</w:t>
            </w:r>
            <w:r w:rsidRPr="002821D6">
              <w:rPr>
                <w:rFonts w:ascii="Arial" w:eastAsia="宋体"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5C69E9"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1</w:t>
            </w:r>
          </w:p>
        </w:tc>
      </w:tr>
      <w:tr w:rsidR="002821D6" w:rsidRPr="002821D6" w14:paraId="20FD5E1F"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A097BAF"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8DAB5AD" w14:textId="77777777" w:rsidR="002821D6" w:rsidRPr="002821D6" w:rsidRDefault="002821D6" w:rsidP="002821D6">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8842B"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6F7322AF"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2F069534"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6A8A9"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hint="eastAsia"/>
                <w:sz w:val="18"/>
                <w:lang w:eastAsia="zh-CN"/>
              </w:rPr>
              <w:t>7</w:t>
            </w:r>
            <w:r w:rsidRPr="002821D6">
              <w:rPr>
                <w:rFonts w:ascii="Arial" w:eastAsia="宋体"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D11AC8"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4 and 5</w:t>
            </w:r>
          </w:p>
        </w:tc>
      </w:tr>
      <w:tr w:rsidR="002821D6" w:rsidRPr="002821D6" w14:paraId="42293F13"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310A1A8"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sz w:val="18"/>
              </w:rPr>
              <w:t>CA_n5</w:t>
            </w:r>
            <w:r w:rsidRPr="002821D6">
              <w:rPr>
                <w:rFonts w:ascii="Arial" w:eastAsia="宋体"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0166E12"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5952"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5BC9"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72B1DBF3"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2C4FE061"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F5FC0AF"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76FAC13"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0</w:t>
            </w:r>
          </w:p>
        </w:tc>
      </w:tr>
      <w:tr w:rsidR="002821D6" w:rsidRPr="002821D6" w14:paraId="57D11716"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365A481" w14:textId="77777777" w:rsidR="002821D6" w:rsidRPr="002821D6" w:rsidRDefault="002821D6" w:rsidP="002821D6">
            <w:pPr>
              <w:keepLines/>
              <w:spacing w:after="0"/>
              <w:jc w:val="center"/>
              <w:rPr>
                <w:rFonts w:ascii="Arial" w:eastAsia="宋体" w:hAnsi="Arial" w:cs="Arial"/>
                <w:sz w:val="18"/>
                <w:szCs w:val="18"/>
              </w:rPr>
            </w:pPr>
            <w:r w:rsidRPr="002821D6">
              <w:rPr>
                <w:rFonts w:ascii="Arial" w:eastAsia="宋体" w:hAnsi="Arial"/>
                <w:sz w:val="18"/>
              </w:rPr>
              <w:t>CA_n7</w:t>
            </w:r>
            <w:r w:rsidRPr="002821D6">
              <w:rPr>
                <w:rFonts w:ascii="Arial" w:eastAsia="宋体"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D64B238"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E185"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宋体"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5041"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宋体"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0608BC83" w14:textId="77777777" w:rsidR="002821D6" w:rsidRPr="002821D6" w:rsidRDefault="002821D6" w:rsidP="002821D6">
            <w:pPr>
              <w:keepNext/>
              <w:keepLines/>
              <w:spacing w:after="0"/>
              <w:jc w:val="center"/>
              <w:rPr>
                <w:rFonts w:ascii="Arial" w:eastAsia="宋体"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18349A7A" w14:textId="77777777" w:rsidR="002821D6" w:rsidRPr="002821D6" w:rsidRDefault="002821D6" w:rsidP="002821D6">
            <w:pPr>
              <w:keepNext/>
              <w:keepLines/>
              <w:spacing w:after="0"/>
              <w:jc w:val="center"/>
              <w:rPr>
                <w:rFonts w:ascii="Arial" w:eastAsia="宋体"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E63B"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4</w:t>
            </w:r>
            <w:r w:rsidRPr="002821D6">
              <w:rPr>
                <w:rFonts w:ascii="Arial" w:eastAsia="宋体"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29D8"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等线" w:hAnsi="Arial" w:hint="eastAsia"/>
                <w:sz w:val="18"/>
                <w:lang w:eastAsia="zh-CN"/>
              </w:rPr>
              <w:t>0</w:t>
            </w:r>
          </w:p>
        </w:tc>
      </w:tr>
      <w:tr w:rsidR="002821D6" w:rsidRPr="002821D6" w14:paraId="74A159F6"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B6F9C1C" w14:textId="77777777" w:rsidR="002821D6" w:rsidRPr="002821D6" w:rsidRDefault="002821D6" w:rsidP="002821D6">
            <w:pPr>
              <w:keepLines/>
              <w:spacing w:after="0"/>
              <w:jc w:val="center"/>
              <w:rPr>
                <w:rFonts w:ascii="Arial" w:eastAsia="宋体" w:hAnsi="Arial"/>
                <w:sz w:val="18"/>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3C48DFA" w14:textId="77777777" w:rsidR="002821D6" w:rsidRPr="002821D6" w:rsidRDefault="002821D6" w:rsidP="002821D6">
            <w:pPr>
              <w:keepNext/>
              <w:keepLines/>
              <w:spacing w:after="0"/>
              <w:jc w:val="center"/>
              <w:rPr>
                <w:rFonts w:ascii="Arial" w:eastAsia="宋体" w:hAnsi="Arial"/>
                <w:sz w:val="18"/>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8550"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8123192"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D0469E8"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C823"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hint="eastAsia"/>
                <w:sz w:val="18"/>
                <w:lang w:eastAsia="zh-CN"/>
              </w:rPr>
              <w:t>6</w:t>
            </w:r>
            <w:r w:rsidRPr="002821D6">
              <w:rPr>
                <w:rFonts w:ascii="Arial" w:eastAsia="宋体"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E546"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4 and 5</w:t>
            </w:r>
          </w:p>
        </w:tc>
      </w:tr>
      <w:tr w:rsidR="002821D6" w:rsidRPr="002821D6" w14:paraId="2F15DC08" w14:textId="77777777" w:rsidTr="00464730">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20A9" w14:textId="77777777" w:rsidR="002821D6" w:rsidRPr="002821D6" w:rsidRDefault="002821D6" w:rsidP="002821D6">
            <w:pPr>
              <w:keepLines/>
              <w:spacing w:after="0"/>
              <w:jc w:val="center"/>
              <w:rPr>
                <w:rFonts w:ascii="Arial" w:eastAsia="宋体" w:hAnsi="Arial" w:cs="Arial"/>
                <w:sz w:val="18"/>
                <w:szCs w:val="18"/>
              </w:rPr>
            </w:pPr>
            <w:r w:rsidRPr="002821D6">
              <w:rPr>
                <w:rFonts w:ascii="Arial" w:eastAsia="宋体" w:hAnsi="Arial"/>
                <w:sz w:val="18"/>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DB9E"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2FB6"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等线" w:hAnsi="Arial"/>
                <w:sz w:val="18"/>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47EF"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等线" w:hAnsi="Arial"/>
                <w:sz w:val="18"/>
                <w:lang w:eastAsia="zh-CN"/>
              </w:rPr>
              <w:t>5</w:t>
            </w:r>
          </w:p>
        </w:tc>
        <w:tc>
          <w:tcPr>
            <w:tcW w:w="513" w:type="pct"/>
            <w:tcBorders>
              <w:top w:val="single" w:sz="4" w:space="0" w:color="auto"/>
              <w:left w:val="single" w:sz="4" w:space="0" w:color="auto"/>
              <w:bottom w:val="single" w:sz="4" w:space="0" w:color="auto"/>
              <w:right w:val="single" w:sz="4" w:space="0" w:color="auto"/>
            </w:tcBorders>
          </w:tcPr>
          <w:p w14:paraId="424B8E77"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7A541C5"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1AE7"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1</w:t>
            </w:r>
            <w:r w:rsidRPr="002821D6">
              <w:rPr>
                <w:rFonts w:ascii="Arial" w:eastAsia="宋体"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DED2"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等线" w:hAnsi="Arial" w:hint="eastAsia"/>
                <w:sz w:val="18"/>
                <w:lang w:eastAsia="zh-CN"/>
              </w:rPr>
              <w:t>0</w:t>
            </w:r>
          </w:p>
        </w:tc>
      </w:tr>
      <w:tr w:rsidR="002821D6" w:rsidRPr="002821D6" w14:paraId="41880EF8"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4A6EC28" w14:textId="77777777" w:rsidR="002821D6" w:rsidRPr="002821D6" w:rsidRDefault="002821D6" w:rsidP="002821D6">
            <w:pPr>
              <w:keepLines/>
              <w:spacing w:after="0"/>
              <w:jc w:val="center"/>
              <w:rPr>
                <w:rFonts w:ascii="Arial" w:eastAsia="Yu Gothic" w:hAnsi="Arial"/>
                <w:sz w:val="18"/>
              </w:rPr>
            </w:pPr>
            <w:r w:rsidRPr="002821D6">
              <w:rPr>
                <w:rFonts w:ascii="Arial" w:eastAsia="宋体" w:hAnsi="Arial" w:cs="Arial"/>
                <w:sz w:val="18"/>
                <w:szCs w:val="18"/>
              </w:rPr>
              <w:t>CA_n25</w:t>
            </w:r>
            <w:r w:rsidRPr="002821D6">
              <w:rPr>
                <w:rFonts w:ascii="Arial" w:eastAsia="宋体" w:hAnsi="Arial" w:cs="Arial"/>
                <w:sz w:val="18"/>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2BE9EC9"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rPr>
              <w:t>n25</w:t>
            </w:r>
            <w:r w:rsidRPr="002821D6">
              <w:rPr>
                <w:rFonts w:ascii="Arial" w:eastAsia="宋体"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605C"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36D01"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D19B96B"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EEB39F5"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17AF" w14:textId="77777777" w:rsidR="002821D6" w:rsidRPr="002821D6" w:rsidRDefault="002821D6" w:rsidP="002821D6">
            <w:pPr>
              <w:keepNext/>
              <w:keepLines/>
              <w:spacing w:after="0"/>
              <w:jc w:val="center"/>
              <w:rPr>
                <w:rFonts w:ascii="Arial" w:eastAsia="Yu Gothic" w:hAnsi="Arial"/>
                <w:sz w:val="18"/>
              </w:rPr>
            </w:pPr>
            <w:r w:rsidRPr="002821D6">
              <w:rPr>
                <w:rFonts w:ascii="Arial" w:eastAsia="等线"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90CE"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cs="Arial"/>
                <w:sz w:val="18"/>
                <w:szCs w:val="18"/>
              </w:rPr>
              <w:t>0</w:t>
            </w:r>
          </w:p>
        </w:tc>
      </w:tr>
      <w:tr w:rsidR="002821D6" w:rsidRPr="002821D6" w14:paraId="2071D962"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1BB31BA9"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4138D486" w14:textId="77777777" w:rsidR="002821D6" w:rsidRPr="002821D6" w:rsidRDefault="002821D6" w:rsidP="002821D6">
            <w:pPr>
              <w:keepNext/>
              <w:keepLines/>
              <w:spacing w:after="0"/>
              <w:jc w:val="center"/>
              <w:rPr>
                <w:rFonts w:ascii="Arial" w:eastAsia="宋体"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E003"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A9EF"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02CEFD4F"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9D87E1D"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0423"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AAF3E"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sz w:val="18"/>
              </w:rPr>
              <w:t>1</w:t>
            </w:r>
          </w:p>
        </w:tc>
      </w:tr>
      <w:tr w:rsidR="002821D6" w:rsidRPr="002821D6" w14:paraId="692898A5"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AAD41BE"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3BFF840" w14:textId="77777777" w:rsidR="002821D6" w:rsidRPr="002821D6" w:rsidRDefault="002821D6" w:rsidP="002821D6">
            <w:pPr>
              <w:keepNext/>
              <w:keepLines/>
              <w:spacing w:after="0"/>
              <w:jc w:val="center"/>
              <w:rPr>
                <w:rFonts w:ascii="Arial" w:eastAsia="宋体"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B479"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14F5E4B"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CE1695F"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1A62"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F645"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4 and 5</w:t>
            </w:r>
          </w:p>
        </w:tc>
      </w:tr>
      <w:tr w:rsidR="002821D6" w:rsidRPr="002821D6" w14:paraId="5C283792"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574DB24"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sz w:val="18"/>
              </w:rPr>
              <w:t>CA_n25</w:t>
            </w:r>
            <w:r w:rsidRPr="002821D6">
              <w:rPr>
                <w:rFonts w:ascii="Arial" w:eastAsia="宋体" w:hAnsi="Arial" w:hint="eastAsia"/>
                <w:sz w:val="18"/>
                <w:lang w:eastAsia="zh-CN"/>
              </w:rPr>
              <w:t>(</w:t>
            </w:r>
            <w:r w:rsidRPr="002821D6">
              <w:rPr>
                <w:rFonts w:ascii="Arial" w:eastAsia="宋体" w:hAnsi="Arial"/>
                <w:sz w:val="18"/>
                <w:lang w:eastAsia="zh-CN"/>
              </w:rPr>
              <w:t>3</w:t>
            </w:r>
            <w:r w:rsidRPr="002821D6">
              <w:rPr>
                <w:rFonts w:ascii="Arial" w:eastAsia="宋体"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F07CED0"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cs="Arial"/>
                <w:sz w:val="18"/>
                <w:szCs w:val="18"/>
              </w:rPr>
              <w:t>n25</w:t>
            </w:r>
            <w:r w:rsidRPr="002821D6">
              <w:rPr>
                <w:rFonts w:ascii="Arial" w:eastAsia="宋体"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007D"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B039"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4E7E5B5D"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083E4C3"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EED9"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C4C8"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sz w:val="18"/>
              </w:rPr>
              <w:t>0</w:t>
            </w:r>
          </w:p>
        </w:tc>
      </w:tr>
      <w:tr w:rsidR="002821D6" w:rsidRPr="002821D6" w14:paraId="5D01B7A2"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DE8D341"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7FD17B7" w14:textId="77777777" w:rsidR="002821D6" w:rsidRPr="002821D6" w:rsidRDefault="002821D6" w:rsidP="002821D6">
            <w:pPr>
              <w:keepNext/>
              <w:keepLines/>
              <w:spacing w:after="0"/>
              <w:jc w:val="center"/>
              <w:rPr>
                <w:rFonts w:ascii="Arial" w:eastAsia="宋体" w:hAnsi="Arial"/>
                <w:sz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9CAE"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B1E607A"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1B0A"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05B5"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4 and 5</w:t>
            </w:r>
          </w:p>
        </w:tc>
      </w:tr>
      <w:tr w:rsidR="002821D6" w:rsidRPr="002821D6" w14:paraId="369A4C90" w14:textId="77777777" w:rsidTr="00464730">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BB9D"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sz w:val="18"/>
              </w:rPr>
              <w:t>CA_n26</w:t>
            </w:r>
            <w:r w:rsidRPr="002821D6">
              <w:rPr>
                <w:rFonts w:ascii="Arial" w:eastAsia="宋体"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2FE1"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CA_n26</w:t>
            </w:r>
            <w:r w:rsidRPr="002821D6">
              <w:rPr>
                <w:rFonts w:ascii="Arial" w:eastAsia="宋体" w:hAnsi="Arial"/>
                <w:sz w:val="18"/>
                <w:lang w:eastAsia="zh-CN"/>
              </w:rPr>
              <w:t>(2A)</w:t>
            </w:r>
            <w:r w:rsidRPr="002821D6">
              <w:rPr>
                <w:rFonts w:ascii="Arial" w:eastAsia="宋体" w:hAnsi="Arial"/>
                <w:sz w:val="18"/>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AD44"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0470"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070C0466"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3116A02"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CE53"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3</w:t>
            </w:r>
            <w:r w:rsidRPr="002821D6">
              <w:rPr>
                <w:rFonts w:ascii="Arial" w:eastAsia="宋体"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533E"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等线" w:hAnsi="Arial" w:hint="eastAsia"/>
                <w:sz w:val="18"/>
                <w:lang w:eastAsia="zh-CN"/>
              </w:rPr>
              <w:t>0</w:t>
            </w:r>
          </w:p>
        </w:tc>
      </w:tr>
      <w:tr w:rsidR="002821D6" w:rsidRPr="002821D6" w14:paraId="29B020B2" w14:textId="77777777" w:rsidTr="00464730">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7FE63"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sz w:val="18"/>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0026" w14:textId="77777777" w:rsidR="002821D6" w:rsidRPr="002821D6" w:rsidRDefault="002821D6" w:rsidP="002821D6">
            <w:pPr>
              <w:keepNext/>
              <w:keepLines/>
              <w:spacing w:after="0"/>
              <w:jc w:val="center"/>
              <w:rPr>
                <w:rFonts w:ascii="Arial" w:eastAsia="宋体" w:hAnsi="Arial"/>
                <w:sz w:val="18"/>
                <w:vertAlign w:val="superscript"/>
                <w:lang w:eastAsia="zh-CN"/>
              </w:rPr>
            </w:pPr>
            <w:r w:rsidRPr="002821D6">
              <w:rPr>
                <w:rFonts w:ascii="Arial" w:eastAsia="宋体" w:hAnsi="Arial"/>
                <w:sz w:val="18"/>
                <w:lang w:eastAsia="zh-CN"/>
              </w:rPr>
              <w:t>n40</w:t>
            </w:r>
            <w:r w:rsidRPr="002821D6">
              <w:rPr>
                <w:rFonts w:ascii="Arial" w:eastAsia="宋体" w:hAnsi="Arial"/>
                <w:sz w:val="18"/>
                <w:vertAlign w:val="superscript"/>
                <w:lang w:eastAsia="zh-CN"/>
              </w:rPr>
              <w:t>3,4</w:t>
            </w:r>
          </w:p>
          <w:p w14:paraId="207D5FAA"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lang w:eastAsia="zh-CN"/>
              </w:rPr>
              <w:t>CA_n40(2A)</w:t>
            </w:r>
            <w:r w:rsidRPr="002821D6">
              <w:rPr>
                <w:rFonts w:ascii="Arial" w:eastAsia="宋体" w:hAnsi="Arial"/>
                <w:sz w:val="18"/>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B688"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Calibri" w:hAnsi="Arial"/>
                <w:sz w:val="18"/>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626349C"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2BCF6CC"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DDCE"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hint="eastAsia"/>
                <w:sz w:val="18"/>
                <w:lang w:eastAsia="zh-CN"/>
              </w:rPr>
              <w:t>9</w:t>
            </w:r>
            <w:r w:rsidRPr="002821D6">
              <w:rPr>
                <w:rFonts w:ascii="Arial" w:eastAsia="宋体"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FEAD"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rPr>
              <w:t>4 and 5</w:t>
            </w:r>
          </w:p>
        </w:tc>
      </w:tr>
      <w:tr w:rsidR="002821D6" w:rsidRPr="002821D6" w14:paraId="2F9117CB" w14:textId="77777777" w:rsidTr="00464730">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E30B3A" w14:textId="77777777" w:rsidR="002821D6" w:rsidRPr="002821D6" w:rsidRDefault="002821D6" w:rsidP="002821D6">
            <w:pPr>
              <w:keepLines/>
              <w:spacing w:after="0"/>
              <w:jc w:val="center"/>
              <w:rPr>
                <w:rFonts w:ascii="Arial" w:eastAsia="宋体" w:hAnsi="Arial" w:cs="Arial"/>
                <w:sz w:val="18"/>
                <w:szCs w:val="18"/>
              </w:rPr>
            </w:pPr>
            <w:r w:rsidRPr="002821D6">
              <w:rPr>
                <w:rFonts w:ascii="Arial" w:eastAsia="宋体" w:hAnsi="Arial"/>
                <w:sz w:val="18"/>
              </w:rPr>
              <w:t>CA_n41</w:t>
            </w:r>
            <w:r w:rsidRPr="002821D6">
              <w:rPr>
                <w:rFonts w:ascii="Arial" w:eastAsia="宋体" w:hAnsi="Arial" w:hint="eastAsia"/>
                <w:sz w:val="18"/>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32A39B" w14:textId="77777777" w:rsidR="002821D6" w:rsidRPr="002821D6" w:rsidRDefault="002821D6" w:rsidP="002821D6">
            <w:pPr>
              <w:keepNext/>
              <w:keepLines/>
              <w:spacing w:after="0"/>
              <w:jc w:val="center"/>
              <w:rPr>
                <w:rFonts w:ascii="Arial" w:eastAsia="宋体" w:hAnsi="Arial" w:cs="Arial"/>
                <w:sz w:val="18"/>
                <w:szCs w:val="18"/>
                <w:vertAlign w:val="superscript"/>
              </w:rPr>
            </w:pPr>
            <w:r w:rsidRPr="002821D6">
              <w:rPr>
                <w:rFonts w:ascii="Arial" w:eastAsia="宋体" w:hAnsi="Arial"/>
                <w:sz w:val="18"/>
              </w:rPr>
              <w:t>n41</w:t>
            </w:r>
            <w:r w:rsidRPr="002821D6">
              <w:rPr>
                <w:rFonts w:ascii="Arial" w:eastAsia="宋体" w:hAnsi="Arial" w:hint="eastAsia"/>
                <w:sz w:val="18"/>
                <w:vertAlign w:val="superscript"/>
                <w:lang w:eastAsia="zh-CN"/>
              </w:rPr>
              <w:t>3</w:t>
            </w:r>
            <w:r w:rsidRPr="002821D6">
              <w:rPr>
                <w:rFonts w:ascii="Arial" w:eastAsia="宋体" w:hAnsi="Arial"/>
                <w:sz w:val="18"/>
                <w:vertAlign w:val="superscript"/>
              </w:rPr>
              <w:t>,</w:t>
            </w:r>
            <w:r w:rsidRPr="002821D6">
              <w:rPr>
                <w:rFonts w:ascii="Arial" w:eastAsia="宋体" w:hAnsi="Arial" w:hint="eastAsia"/>
                <w:sz w:val="18"/>
                <w:vertAlign w:val="superscript"/>
                <w:lang w:eastAsia="zh-CN"/>
              </w:rPr>
              <w:t>4</w:t>
            </w:r>
            <w:r w:rsidRPr="002821D6">
              <w:rPr>
                <w:rFonts w:ascii="Arial" w:eastAsia="宋体" w:hAnsi="Arial"/>
                <w:sz w:val="18"/>
              </w:rPr>
              <w:t xml:space="preserve"> CA_n41</w:t>
            </w:r>
            <w:r w:rsidRPr="002821D6">
              <w:rPr>
                <w:rFonts w:ascii="Arial" w:eastAsia="宋体" w:hAnsi="Arial"/>
                <w:sz w:val="18"/>
                <w:lang w:eastAsia="zh-CN"/>
              </w:rPr>
              <w:t>(2A)</w:t>
            </w:r>
            <w:r w:rsidRPr="002821D6">
              <w:rPr>
                <w:rFonts w:ascii="Arial" w:eastAsia="宋体" w:hAnsi="Arial"/>
                <w:sz w:val="18"/>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74F5"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宋体" w:hAnsi="Arial" w:hint="eastAsia"/>
                <w:sz w:val="18"/>
                <w:lang w:eastAsia="zh-CN"/>
              </w:rPr>
              <w:t>40</w:t>
            </w:r>
            <w:r w:rsidRPr="002821D6">
              <w:rPr>
                <w:rFonts w:ascii="Arial" w:eastAsia="宋体" w:hAnsi="Arial"/>
                <w:sz w:val="18"/>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BA63" w14:textId="77777777" w:rsidR="002821D6" w:rsidRPr="002821D6" w:rsidRDefault="002821D6" w:rsidP="002821D6">
            <w:pPr>
              <w:keepNext/>
              <w:keepLines/>
              <w:spacing w:after="0"/>
              <w:jc w:val="center"/>
              <w:rPr>
                <w:rFonts w:ascii="Arial" w:eastAsia="宋体" w:hAnsi="Arial" w:cs="Arial"/>
                <w:sz w:val="18"/>
                <w:szCs w:val="18"/>
                <w:lang w:eastAsia="zh-CN"/>
              </w:rPr>
            </w:pPr>
            <w:r w:rsidRPr="002821D6">
              <w:rPr>
                <w:rFonts w:ascii="Arial" w:eastAsia="宋体" w:hAnsi="Arial" w:hint="eastAsia"/>
                <w:sz w:val="18"/>
                <w:lang w:eastAsia="zh-CN"/>
              </w:rPr>
              <w:t>40</w:t>
            </w:r>
            <w:r w:rsidRPr="002821D6">
              <w:rPr>
                <w:rFonts w:ascii="Arial" w:eastAsia="宋体" w:hAnsi="Arial"/>
                <w:sz w:val="18"/>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1E354A93"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D7A9E60"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AB2D2"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1C7F"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Yu Gothic" w:hAnsi="Arial" w:cs="Arial"/>
                <w:sz w:val="18"/>
                <w:szCs w:val="18"/>
              </w:rPr>
              <w:t>0</w:t>
            </w:r>
          </w:p>
        </w:tc>
      </w:tr>
      <w:tr w:rsidR="002821D6" w:rsidRPr="002821D6" w14:paraId="47D98614" w14:textId="77777777" w:rsidTr="00464730">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C4A90B3"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039E0796" w14:textId="77777777" w:rsidR="002821D6" w:rsidRPr="002821D6" w:rsidRDefault="002821D6" w:rsidP="002821D6">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AFFA"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Calibri" w:hAnsi="Arial"/>
                <w:sz w:val="18"/>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E348"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Calibri" w:hAnsi="Arial"/>
                <w:sz w:val="18"/>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5CF83CB6"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3A3E001D"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24E2"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Yu Gothic" w:hAnsi="Arial"/>
                <w:sz w:val="18"/>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EF5D2"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Yu Gothic" w:hAnsi="Arial"/>
                <w:sz w:val="18"/>
              </w:rPr>
              <w:t>1</w:t>
            </w:r>
          </w:p>
        </w:tc>
      </w:tr>
      <w:tr w:rsidR="002821D6" w:rsidRPr="002821D6" w14:paraId="5F22ED0B" w14:textId="77777777" w:rsidTr="00464730">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EF992CA"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781544E" w14:textId="77777777" w:rsidR="002821D6" w:rsidRPr="002821D6" w:rsidRDefault="002821D6" w:rsidP="002821D6">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72B"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Calibri" w:hAnsi="Arial"/>
                <w:sz w:val="18"/>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9680"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Calibri" w:hAnsi="Arial"/>
                <w:sz w:val="18"/>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0ED78A17"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7DD942CF"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F0B8"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hint="eastAsia"/>
                <w:sz w:val="18"/>
                <w:lang w:eastAsia="zh-CN"/>
              </w:rPr>
              <w:t>1</w:t>
            </w:r>
            <w:r w:rsidRPr="002821D6">
              <w:rPr>
                <w:rFonts w:ascii="Arial" w:eastAsia="宋体" w:hAnsi="Arial"/>
                <w:sz w:val="18"/>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7D82"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hint="eastAsia"/>
                <w:sz w:val="18"/>
                <w:lang w:eastAsia="zh-CN"/>
              </w:rPr>
              <w:t>2</w:t>
            </w:r>
          </w:p>
        </w:tc>
      </w:tr>
      <w:tr w:rsidR="002821D6" w:rsidRPr="002821D6" w14:paraId="4AC63292" w14:textId="77777777" w:rsidTr="00464730">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9ECB2E9"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8986E68" w14:textId="77777777" w:rsidR="002821D6" w:rsidRPr="002821D6" w:rsidRDefault="002821D6" w:rsidP="002821D6">
            <w:pPr>
              <w:keepNext/>
              <w:keepLines/>
              <w:spacing w:after="0"/>
              <w:jc w:val="center"/>
              <w:rPr>
                <w:rFonts w:ascii="Arial" w:eastAsia="宋体" w:hAnsi="Arial" w:cs="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7CD9"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宋体"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6E57"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宋体"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45FF3D1"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00198EA4"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EAC3"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3C17"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lang w:eastAsia="sv-SE"/>
              </w:rPr>
              <w:t>3</w:t>
            </w:r>
          </w:p>
        </w:tc>
      </w:tr>
      <w:tr w:rsidR="002821D6" w:rsidRPr="002821D6" w14:paraId="102824B5" w14:textId="77777777" w:rsidTr="00464730">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EDA51"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5A0FA4" w14:textId="77777777" w:rsidR="002821D6" w:rsidRPr="002821D6" w:rsidRDefault="002821D6" w:rsidP="002821D6">
            <w:pPr>
              <w:keepNext/>
              <w:keepLines/>
              <w:spacing w:after="0"/>
              <w:jc w:val="center"/>
              <w:rPr>
                <w:rFonts w:ascii="Arial" w:eastAsia="宋体" w:hAnsi="Arial" w:cs="Arial"/>
                <w:sz w:val="18"/>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0BF3"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C324F67"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411D125C"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3B80"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5C70"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4 and 5</w:t>
            </w:r>
          </w:p>
        </w:tc>
      </w:tr>
      <w:tr w:rsidR="002821D6" w:rsidRPr="002821D6" w14:paraId="5CD3E9F1"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14FC82" w14:textId="77777777" w:rsidR="002821D6" w:rsidRPr="002821D6" w:rsidRDefault="002821D6" w:rsidP="002821D6">
            <w:pPr>
              <w:keepLines/>
              <w:spacing w:after="0"/>
              <w:jc w:val="center"/>
              <w:rPr>
                <w:rFonts w:ascii="Arial" w:eastAsia="Yu Gothic" w:hAnsi="Arial"/>
                <w:sz w:val="18"/>
              </w:rPr>
            </w:pPr>
            <w:r w:rsidRPr="002821D6">
              <w:rPr>
                <w:rFonts w:ascii="Arial" w:eastAsia="宋体" w:hAnsi="Arial"/>
                <w:sz w:val="18"/>
                <w:lang w:eastAsia="sv-SE"/>
              </w:rPr>
              <w:t>CA_n41</w:t>
            </w:r>
            <w:r w:rsidRPr="002821D6">
              <w:rPr>
                <w:rFonts w:ascii="Arial" w:eastAsia="宋体" w:hAnsi="Arial"/>
                <w:sz w:val="18"/>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327EF61"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sz w:val="18"/>
              </w:rPr>
              <w:t>n41</w:t>
            </w:r>
            <w:r w:rsidRPr="002821D6">
              <w:rPr>
                <w:rFonts w:ascii="Arial" w:eastAsia="宋体" w:hAnsi="Arial" w:hint="eastAsia"/>
                <w:sz w:val="18"/>
                <w:vertAlign w:val="superscript"/>
                <w:lang w:eastAsia="zh-CN"/>
              </w:rPr>
              <w:t>3</w:t>
            </w:r>
            <w:r w:rsidRPr="002821D6">
              <w:rPr>
                <w:rFonts w:ascii="Arial" w:eastAsia="宋体" w:hAnsi="Arial"/>
                <w:sz w:val="18"/>
                <w:vertAlign w:val="superscript"/>
              </w:rPr>
              <w:t>,</w:t>
            </w:r>
            <w:r w:rsidRPr="002821D6">
              <w:rPr>
                <w:rFonts w:ascii="Arial" w:eastAsia="宋体" w:hAnsi="Arial" w:hint="eastAsia"/>
                <w:sz w:val="18"/>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224B"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9114"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D499397"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0AAFF435"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3B8B"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165E"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sv-SE"/>
              </w:rPr>
              <w:t>0</w:t>
            </w:r>
          </w:p>
        </w:tc>
      </w:tr>
      <w:tr w:rsidR="002821D6" w:rsidRPr="002821D6" w14:paraId="128DECB9"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8C29B91" w14:textId="77777777" w:rsidR="002821D6" w:rsidRPr="002821D6" w:rsidRDefault="002821D6" w:rsidP="002821D6">
            <w:pPr>
              <w:keepLines/>
              <w:spacing w:after="0"/>
              <w:jc w:val="center"/>
              <w:rPr>
                <w:rFonts w:ascii="Arial" w:eastAsia="宋体"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CD6DB6C" w14:textId="77777777" w:rsidR="002821D6" w:rsidRPr="002821D6" w:rsidRDefault="002821D6" w:rsidP="002821D6">
            <w:pPr>
              <w:keepNext/>
              <w:keepLines/>
              <w:spacing w:after="0"/>
              <w:jc w:val="center"/>
              <w:rPr>
                <w:rFonts w:ascii="Arial" w:eastAsia="宋体" w:hAnsi="Arial"/>
                <w:sz w:val="18"/>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9E99" w14:textId="77777777" w:rsidR="002821D6" w:rsidRPr="002821D6" w:rsidRDefault="002821D6" w:rsidP="002821D6">
            <w:pPr>
              <w:keepNext/>
              <w:keepLines/>
              <w:spacing w:after="0"/>
              <w:jc w:val="center"/>
              <w:rPr>
                <w:rFonts w:ascii="Arial" w:eastAsia="宋体" w:hAnsi="Arial" w:cs="Arial"/>
                <w:sz w:val="18"/>
                <w:szCs w:val="18"/>
                <w:lang w:eastAsia="sv-SE"/>
              </w:rPr>
            </w:pPr>
            <w:r w:rsidRPr="002821D6">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E4CF779"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B706" w14:textId="77777777" w:rsidR="002821D6" w:rsidRPr="002821D6" w:rsidRDefault="002821D6" w:rsidP="002821D6">
            <w:pPr>
              <w:keepNext/>
              <w:keepLines/>
              <w:spacing w:after="0"/>
              <w:jc w:val="center"/>
              <w:rPr>
                <w:rFonts w:ascii="Arial" w:eastAsia="宋体" w:hAnsi="Arial" w:cs="Arial"/>
                <w:sz w:val="18"/>
                <w:szCs w:val="18"/>
                <w:lang w:eastAsia="sv-SE"/>
              </w:rPr>
            </w:pPr>
            <w:r w:rsidRPr="002821D6">
              <w:rPr>
                <w:rFonts w:ascii="Arial" w:eastAsia="宋体"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2165" w14:textId="77777777" w:rsidR="002821D6" w:rsidRPr="002821D6" w:rsidRDefault="002821D6" w:rsidP="002821D6">
            <w:pPr>
              <w:keepNext/>
              <w:keepLines/>
              <w:spacing w:after="0"/>
              <w:jc w:val="center"/>
              <w:rPr>
                <w:rFonts w:ascii="Arial" w:eastAsia="宋体" w:hAnsi="Arial" w:cs="Arial"/>
                <w:sz w:val="18"/>
                <w:szCs w:val="18"/>
                <w:lang w:eastAsia="sv-SE"/>
              </w:rPr>
            </w:pPr>
            <w:r w:rsidRPr="002821D6">
              <w:rPr>
                <w:rFonts w:ascii="Arial" w:eastAsia="宋体" w:hAnsi="Arial" w:cs="Arial"/>
                <w:sz w:val="18"/>
                <w:szCs w:val="18"/>
                <w:lang w:eastAsia="sv-SE"/>
              </w:rPr>
              <w:t>4 and 5</w:t>
            </w:r>
          </w:p>
        </w:tc>
      </w:tr>
      <w:tr w:rsidR="002821D6" w:rsidRPr="002821D6" w14:paraId="3CA056CA" w14:textId="77777777" w:rsidTr="00464730">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BF1E31"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sz w:val="18"/>
                <w:lang w:eastAsia="sv-SE"/>
              </w:rPr>
              <w:t>CA_n41</w:t>
            </w:r>
            <w:r w:rsidRPr="002821D6">
              <w:rPr>
                <w:rFonts w:ascii="Arial" w:eastAsia="宋体" w:hAnsi="Arial"/>
                <w:sz w:val="18"/>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3F6255A"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sz w:val="18"/>
              </w:rPr>
              <w:t>n41</w:t>
            </w:r>
            <w:r w:rsidRPr="002821D6">
              <w:rPr>
                <w:rFonts w:ascii="Arial" w:eastAsia="宋体" w:hAnsi="Arial" w:hint="eastAsia"/>
                <w:sz w:val="18"/>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C895"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宋体" w:hAnsi="Arial" w:cs="Arial"/>
                <w:sz w:val="18"/>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E2A2"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宋体" w:hAnsi="Arial" w:cs="Arial"/>
                <w:sz w:val="18"/>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42D26EA"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33A8C1E"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1BB7"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19F387"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0</w:t>
            </w:r>
          </w:p>
        </w:tc>
      </w:tr>
      <w:tr w:rsidR="002821D6" w:rsidRPr="002821D6" w14:paraId="0A0EB33B" w14:textId="77777777" w:rsidTr="00464730">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2E4791"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7C6AC2" w14:textId="77777777" w:rsidR="002821D6" w:rsidRPr="002821D6" w:rsidRDefault="002821D6" w:rsidP="002821D6">
            <w:pPr>
              <w:keepNext/>
              <w:keepLines/>
              <w:spacing w:after="0"/>
              <w:jc w:val="center"/>
              <w:rPr>
                <w:rFonts w:ascii="Arial" w:eastAsia="Yu Gothic" w:hAnsi="Arial"/>
                <w:sz w:val="18"/>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494D" w14:textId="77777777" w:rsidR="002821D6" w:rsidRPr="002821D6" w:rsidRDefault="002821D6" w:rsidP="002821D6">
            <w:pPr>
              <w:keepNext/>
              <w:keepLines/>
              <w:spacing w:after="0"/>
              <w:jc w:val="center"/>
              <w:rPr>
                <w:rFonts w:ascii="Arial" w:eastAsia="Yu Gothic" w:hAnsi="Arial"/>
                <w:sz w:val="18"/>
              </w:rPr>
            </w:pPr>
            <w:r w:rsidRPr="002821D6">
              <w:rPr>
                <w:rFonts w:ascii="Arial" w:eastAsia="Calibri" w:hAnsi="Arial"/>
                <w:sz w:val="18"/>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EAFB"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03ACF3"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4 and 5</w:t>
            </w:r>
          </w:p>
        </w:tc>
      </w:tr>
      <w:tr w:rsidR="002821D6" w:rsidRPr="002821D6" w14:paraId="7941FE81" w14:textId="77777777" w:rsidTr="00464730">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FEA6D0" w14:textId="77777777" w:rsidR="002821D6" w:rsidRPr="002821D6" w:rsidRDefault="002821D6" w:rsidP="002821D6">
            <w:pPr>
              <w:keepLines/>
              <w:spacing w:after="0"/>
              <w:jc w:val="center"/>
              <w:rPr>
                <w:rFonts w:ascii="Arial" w:eastAsia="Yu Gothic" w:hAnsi="Arial"/>
                <w:sz w:val="18"/>
              </w:rPr>
            </w:pPr>
            <w:r w:rsidRPr="002821D6">
              <w:rPr>
                <w:rFonts w:ascii="Arial" w:eastAsia="宋体" w:hAnsi="Arial"/>
                <w:sz w:val="18"/>
                <w:lang w:eastAsia="sv-SE"/>
              </w:rPr>
              <w:t>CA_n46</w:t>
            </w:r>
            <w:r w:rsidRPr="002821D6">
              <w:rPr>
                <w:rFonts w:ascii="Arial" w:eastAsia="宋体"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2653B"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8963"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cs="Arial"/>
                <w:sz w:val="18"/>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5AB"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cs="Arial"/>
                <w:sz w:val="18"/>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7E122EA1"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1A93CAB4"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2ABE"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cs="Arial"/>
                <w:sz w:val="18"/>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87C37"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0</w:t>
            </w:r>
          </w:p>
        </w:tc>
      </w:tr>
      <w:tr w:rsidR="002821D6" w:rsidRPr="002821D6" w14:paraId="0BB57D9E" w14:textId="77777777" w:rsidTr="00464730">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CD815D" w14:textId="77777777" w:rsidR="002821D6" w:rsidRPr="002821D6" w:rsidRDefault="002821D6" w:rsidP="002821D6">
            <w:pPr>
              <w:keepNext/>
              <w:keepLines/>
              <w:spacing w:after="0"/>
              <w:jc w:val="center"/>
              <w:rPr>
                <w:rFonts w:ascii="Arial" w:eastAsia="宋体" w:hAnsi="Arial"/>
                <w:sz w:val="18"/>
              </w:rPr>
            </w:pPr>
            <w:r w:rsidRPr="002821D6">
              <w:rPr>
                <w:rFonts w:ascii="Arial" w:eastAsia="Yu Gothic" w:hAnsi="Arial"/>
                <w:sz w:val="18"/>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E8B935" w14:textId="77777777" w:rsidR="002821D6" w:rsidRPr="002821D6" w:rsidRDefault="002821D6" w:rsidP="002821D6">
            <w:pPr>
              <w:keepNext/>
              <w:keepLines/>
              <w:spacing w:after="0"/>
              <w:jc w:val="center"/>
              <w:rPr>
                <w:rFonts w:ascii="Arial" w:eastAsia="Yu Gothic" w:hAnsi="Arial"/>
                <w:sz w:val="18"/>
              </w:rPr>
            </w:pPr>
            <w:r w:rsidRPr="002821D6">
              <w:rPr>
                <w:rFonts w:ascii="Arial" w:eastAsia="宋体"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5F9CC"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宋体" w:hAnsi="Arial"/>
                <w:sz w:val="18"/>
              </w:rPr>
              <w:t>10</w:t>
            </w:r>
            <w:r w:rsidRPr="002821D6">
              <w:rPr>
                <w:rFonts w:ascii="Arial" w:eastAsia="宋体" w:hAnsi="Arial"/>
                <w:sz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F540" w14:textId="77777777" w:rsidR="002821D6" w:rsidRPr="002821D6" w:rsidRDefault="002821D6" w:rsidP="002821D6">
            <w:pPr>
              <w:keepNext/>
              <w:keepLines/>
              <w:spacing w:after="0"/>
              <w:jc w:val="center"/>
              <w:rPr>
                <w:rFonts w:ascii="Arial" w:eastAsia="Calibri" w:hAnsi="Arial"/>
                <w:sz w:val="18"/>
                <w:lang w:eastAsia="ja-JP"/>
              </w:rPr>
            </w:pPr>
            <w:r w:rsidRPr="002821D6">
              <w:rPr>
                <w:rFonts w:ascii="Arial" w:eastAsia="宋体" w:hAnsi="Arial"/>
                <w:sz w:val="18"/>
              </w:rPr>
              <w:t>10</w:t>
            </w:r>
            <w:r w:rsidRPr="002821D6">
              <w:rPr>
                <w:rFonts w:ascii="Arial" w:eastAsia="宋体" w:hAnsi="Arial"/>
                <w:sz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73F998E6"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496BAB09"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5F4C"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140</w:t>
            </w:r>
            <w:r w:rsidRPr="002821D6">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8DB715"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0</w:t>
            </w:r>
          </w:p>
        </w:tc>
      </w:tr>
      <w:tr w:rsidR="002821D6" w:rsidRPr="002821D6" w14:paraId="644AC49B" w14:textId="77777777" w:rsidTr="00464730">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CA0D9D5" w14:textId="77777777" w:rsidR="002821D6" w:rsidRPr="002821D6" w:rsidRDefault="002821D6" w:rsidP="002821D6">
            <w:pPr>
              <w:keepLines/>
              <w:spacing w:after="0"/>
              <w:jc w:val="center"/>
              <w:rPr>
                <w:rFonts w:ascii="Arial" w:eastAsia="Yu Gothic"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51D1AC80"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8875"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E82B"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0A5703F"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35CFE453"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09EA"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140</w:t>
            </w:r>
            <w:r w:rsidRPr="002821D6">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C40D9C"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1</w:t>
            </w:r>
          </w:p>
        </w:tc>
      </w:tr>
      <w:tr w:rsidR="002821D6" w:rsidRPr="002821D6" w14:paraId="76F1D07C" w14:textId="77777777" w:rsidTr="00464730">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654B39" w14:textId="77777777" w:rsidR="002821D6" w:rsidRPr="002821D6" w:rsidRDefault="002821D6" w:rsidP="002821D6">
            <w:pPr>
              <w:keepLines/>
              <w:spacing w:after="0"/>
              <w:jc w:val="center"/>
              <w:rPr>
                <w:rFonts w:ascii="Arial" w:eastAsia="Yu Gothic"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3862E" w14:textId="77777777" w:rsidR="002821D6" w:rsidRPr="002821D6" w:rsidRDefault="002821D6" w:rsidP="002821D6">
            <w:pPr>
              <w:keepNext/>
              <w:keepLines/>
              <w:spacing w:after="0"/>
              <w:jc w:val="center"/>
              <w:rPr>
                <w:rFonts w:ascii="Arial" w:eastAsia="Yu Gothic"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363B" w14:textId="77777777" w:rsidR="002821D6" w:rsidRPr="002821D6" w:rsidRDefault="002821D6" w:rsidP="002821D6">
            <w:pPr>
              <w:keepNext/>
              <w:keepLines/>
              <w:spacing w:after="0"/>
              <w:jc w:val="center"/>
              <w:rPr>
                <w:rFonts w:ascii="Arial" w:eastAsia="宋体" w:hAnsi="Arial"/>
                <w:sz w:val="18"/>
              </w:rPr>
            </w:pPr>
            <w:r w:rsidRPr="002821D6">
              <w:rPr>
                <w:rFonts w:ascii="Arial" w:eastAsia="Calibri" w:hAnsi="Arial"/>
                <w:sz w:val="18"/>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E102CA8" w14:textId="77777777" w:rsidR="002821D6" w:rsidRPr="002821D6" w:rsidRDefault="002821D6" w:rsidP="002821D6">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7D8E0BAC" w14:textId="77777777" w:rsidR="002821D6" w:rsidRPr="002821D6" w:rsidRDefault="002821D6" w:rsidP="002821D6">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B79A"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140</w:t>
            </w:r>
            <w:r w:rsidRPr="002821D6">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2A5AFF"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sz w:val="18"/>
              </w:rPr>
              <w:t>4 and 5</w:t>
            </w:r>
          </w:p>
        </w:tc>
      </w:tr>
      <w:tr w:rsidR="002821D6" w:rsidRPr="002821D6" w14:paraId="319F9B71"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5D81BCF" w14:textId="77777777" w:rsidR="002821D6" w:rsidRPr="002821D6" w:rsidRDefault="002821D6" w:rsidP="002821D6">
            <w:pPr>
              <w:keepLines/>
              <w:spacing w:after="0"/>
              <w:jc w:val="center"/>
              <w:rPr>
                <w:rFonts w:ascii="Arial" w:eastAsia="Yu Gothic" w:hAnsi="Arial" w:cs="Arial"/>
                <w:sz w:val="18"/>
                <w:szCs w:val="18"/>
              </w:rPr>
            </w:pPr>
            <w:r w:rsidRPr="002821D6">
              <w:rPr>
                <w:rFonts w:ascii="Arial" w:eastAsia="Yu Gothic" w:hAnsi="Arial" w:cs="Arial"/>
                <w:sz w:val="18"/>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EAFAA4B"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CDC5"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cs="Arial"/>
                <w:sz w:val="18"/>
                <w:szCs w:val="18"/>
              </w:rPr>
              <w:t>10</w:t>
            </w:r>
            <w:r w:rsidRPr="002821D6">
              <w:rPr>
                <w:rFonts w:ascii="Arial" w:eastAsia="宋体" w:hAnsi="Arial" w:cs="Arial"/>
                <w:sz w:val="18"/>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E631"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cs="Arial"/>
                <w:sz w:val="18"/>
                <w:szCs w:val="18"/>
              </w:rPr>
              <w:t>10</w:t>
            </w:r>
            <w:r w:rsidRPr="002821D6">
              <w:rPr>
                <w:rFonts w:ascii="Arial" w:eastAsia="宋体"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4E9C7BC" w14:textId="77777777" w:rsidR="002821D6" w:rsidRPr="002821D6" w:rsidRDefault="002821D6" w:rsidP="002821D6">
            <w:pPr>
              <w:keepNext/>
              <w:keepLines/>
              <w:spacing w:after="0"/>
              <w:jc w:val="center"/>
              <w:rPr>
                <w:rFonts w:ascii="Arial" w:eastAsia="等线" w:hAnsi="Arial"/>
                <w:sz w:val="18"/>
                <w:szCs w:val="18"/>
                <w:lang w:eastAsia="zh-CN"/>
              </w:rPr>
            </w:pPr>
            <w:r w:rsidRPr="002821D6">
              <w:rPr>
                <w:rFonts w:ascii="Arial" w:eastAsia="宋体" w:hAnsi="Arial" w:cs="Arial"/>
                <w:sz w:val="18"/>
                <w:szCs w:val="18"/>
              </w:rPr>
              <w:t>10</w:t>
            </w:r>
            <w:r w:rsidRPr="002821D6">
              <w:rPr>
                <w:rFonts w:ascii="Arial" w:eastAsia="宋体"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67A03A48" w14:textId="77777777" w:rsidR="002821D6" w:rsidRPr="002821D6" w:rsidRDefault="002821D6" w:rsidP="002821D6">
            <w:pPr>
              <w:keepNext/>
              <w:keepLines/>
              <w:spacing w:after="0"/>
              <w:jc w:val="center"/>
              <w:rPr>
                <w:rFonts w:ascii="Arial" w:eastAsia="等线"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C4D6" w14:textId="77777777" w:rsidR="002821D6" w:rsidRPr="002821D6" w:rsidRDefault="002821D6" w:rsidP="002821D6">
            <w:pPr>
              <w:keepNext/>
              <w:keepLines/>
              <w:spacing w:after="0"/>
              <w:jc w:val="center"/>
              <w:rPr>
                <w:rFonts w:ascii="Arial" w:eastAsia="等线" w:hAnsi="Arial"/>
                <w:sz w:val="18"/>
                <w:szCs w:val="18"/>
                <w:lang w:eastAsia="zh-CN"/>
              </w:rPr>
            </w:pPr>
            <w:r w:rsidRPr="002821D6">
              <w:rPr>
                <w:rFonts w:ascii="Arial" w:eastAsia="宋体" w:hAnsi="Arial"/>
                <w:sz w:val="18"/>
                <w:szCs w:val="18"/>
                <w:lang w:eastAsia="zh-CN"/>
              </w:rPr>
              <w:t>140</w:t>
            </w:r>
            <w:r w:rsidRPr="002821D6">
              <w:rPr>
                <w:rFonts w:ascii="Arial" w:eastAsia="宋体"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EFB3"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sz w:val="18"/>
                <w:szCs w:val="18"/>
                <w:lang w:eastAsia="zh-CN"/>
              </w:rPr>
              <w:t>0</w:t>
            </w:r>
          </w:p>
        </w:tc>
      </w:tr>
      <w:tr w:rsidR="002821D6" w:rsidRPr="002821D6" w14:paraId="028C5A66"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1B09BA" w14:textId="77777777" w:rsidR="002821D6" w:rsidRPr="002821D6" w:rsidRDefault="002821D6" w:rsidP="002821D6">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F510FF1" w14:textId="77777777" w:rsidR="002821D6" w:rsidRPr="002821D6" w:rsidRDefault="002821D6" w:rsidP="002821D6">
            <w:pPr>
              <w:keepNext/>
              <w:keepLines/>
              <w:spacing w:after="0"/>
              <w:jc w:val="center"/>
              <w:rPr>
                <w:rFonts w:ascii="Arial" w:eastAsia="宋体"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758D"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9CBC"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9D08B2C"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77FDA2" w14:textId="77777777" w:rsidR="002821D6" w:rsidRPr="002821D6" w:rsidRDefault="002821D6" w:rsidP="002821D6">
            <w:pPr>
              <w:keepNext/>
              <w:keepLines/>
              <w:spacing w:after="0"/>
              <w:jc w:val="center"/>
              <w:rPr>
                <w:rFonts w:ascii="Arial" w:eastAsia="等线"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2A35" w14:textId="77777777" w:rsidR="002821D6" w:rsidRPr="002821D6" w:rsidRDefault="002821D6" w:rsidP="002821D6">
            <w:pPr>
              <w:keepNext/>
              <w:keepLines/>
              <w:spacing w:after="0"/>
              <w:jc w:val="center"/>
              <w:rPr>
                <w:rFonts w:ascii="Arial" w:eastAsia="宋体" w:hAnsi="Arial"/>
                <w:sz w:val="18"/>
                <w:szCs w:val="18"/>
                <w:lang w:eastAsia="zh-CN"/>
              </w:rPr>
            </w:pPr>
            <w:r w:rsidRPr="002821D6">
              <w:rPr>
                <w:rFonts w:ascii="Arial" w:eastAsia="宋体" w:hAnsi="Arial"/>
                <w:sz w:val="18"/>
                <w:szCs w:val="18"/>
                <w:lang w:eastAsia="zh-CN"/>
              </w:rPr>
              <w:t>140</w:t>
            </w:r>
            <w:r w:rsidRPr="002821D6">
              <w:rPr>
                <w:rFonts w:ascii="Arial" w:eastAsia="宋体"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224D9" w14:textId="77777777" w:rsidR="002821D6" w:rsidRPr="002821D6" w:rsidRDefault="002821D6" w:rsidP="002821D6">
            <w:pPr>
              <w:keepNext/>
              <w:keepLines/>
              <w:spacing w:after="0"/>
              <w:jc w:val="center"/>
              <w:rPr>
                <w:rFonts w:ascii="Arial" w:eastAsia="宋体" w:hAnsi="Arial"/>
                <w:sz w:val="18"/>
                <w:szCs w:val="18"/>
                <w:lang w:eastAsia="zh-CN"/>
              </w:rPr>
            </w:pPr>
            <w:r w:rsidRPr="002821D6">
              <w:rPr>
                <w:rFonts w:ascii="Arial" w:eastAsia="宋体" w:hAnsi="Arial"/>
                <w:sz w:val="18"/>
                <w:szCs w:val="18"/>
                <w:lang w:eastAsia="zh-CN"/>
              </w:rPr>
              <w:t>1</w:t>
            </w:r>
          </w:p>
        </w:tc>
      </w:tr>
      <w:tr w:rsidR="002821D6" w:rsidRPr="002821D6" w14:paraId="42E0180C"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D74AC0E" w14:textId="77777777" w:rsidR="002821D6" w:rsidRPr="002821D6" w:rsidRDefault="002821D6" w:rsidP="002821D6">
            <w:pPr>
              <w:keepLines/>
              <w:spacing w:after="0"/>
              <w:jc w:val="center"/>
              <w:rPr>
                <w:rFonts w:ascii="Arial" w:eastAsia="Yu Gothic" w:hAnsi="Arial" w:cs="Arial"/>
                <w:sz w:val="18"/>
                <w:szCs w:val="18"/>
              </w:rPr>
            </w:pPr>
            <w:r w:rsidRPr="002821D6">
              <w:rPr>
                <w:rFonts w:ascii="Arial" w:eastAsia="Yu Gothic" w:hAnsi="Arial" w:cs="Arial"/>
                <w:sz w:val="18"/>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FF98D59"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E45"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cs="Arial"/>
                <w:sz w:val="18"/>
                <w:szCs w:val="18"/>
              </w:rPr>
              <w:t>10</w:t>
            </w:r>
            <w:r w:rsidRPr="002821D6">
              <w:rPr>
                <w:rFonts w:ascii="Arial" w:eastAsia="宋体" w:hAnsi="Arial" w:cs="Arial"/>
                <w:sz w:val="18"/>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05DD"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cs="Arial"/>
                <w:sz w:val="18"/>
                <w:szCs w:val="18"/>
              </w:rPr>
              <w:t>10</w:t>
            </w:r>
            <w:r w:rsidRPr="002821D6">
              <w:rPr>
                <w:rFonts w:ascii="Arial" w:eastAsia="宋体"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784BCFD" w14:textId="77777777" w:rsidR="002821D6" w:rsidRPr="002821D6" w:rsidRDefault="002821D6" w:rsidP="002821D6">
            <w:pPr>
              <w:keepNext/>
              <w:keepLines/>
              <w:spacing w:after="0"/>
              <w:jc w:val="center"/>
              <w:rPr>
                <w:rFonts w:ascii="Arial" w:eastAsia="等线" w:hAnsi="Arial"/>
                <w:sz w:val="18"/>
                <w:szCs w:val="18"/>
                <w:lang w:eastAsia="zh-CN"/>
              </w:rPr>
            </w:pPr>
            <w:r w:rsidRPr="002821D6">
              <w:rPr>
                <w:rFonts w:ascii="Arial" w:eastAsia="宋体" w:hAnsi="Arial" w:cs="Arial"/>
                <w:sz w:val="18"/>
                <w:szCs w:val="18"/>
              </w:rPr>
              <w:t>10</w:t>
            </w:r>
            <w:r w:rsidRPr="002821D6">
              <w:rPr>
                <w:rFonts w:ascii="Arial" w:eastAsia="宋体"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5A52F73F" w14:textId="77777777" w:rsidR="002821D6" w:rsidRPr="002821D6" w:rsidRDefault="002821D6" w:rsidP="002821D6">
            <w:pPr>
              <w:keepNext/>
              <w:keepLines/>
              <w:spacing w:after="0"/>
              <w:jc w:val="center"/>
              <w:rPr>
                <w:rFonts w:ascii="Arial" w:eastAsia="等线" w:hAnsi="Arial"/>
                <w:sz w:val="18"/>
                <w:szCs w:val="18"/>
                <w:lang w:eastAsia="zh-CN"/>
              </w:rPr>
            </w:pPr>
            <w:r w:rsidRPr="002821D6">
              <w:rPr>
                <w:rFonts w:ascii="Arial" w:eastAsia="宋体" w:hAnsi="Arial" w:cs="Arial"/>
                <w:sz w:val="18"/>
                <w:szCs w:val="18"/>
              </w:rPr>
              <w:t>10</w:t>
            </w:r>
            <w:r w:rsidRPr="002821D6">
              <w:rPr>
                <w:rFonts w:ascii="Arial" w:eastAsia="宋体" w:hAnsi="Arial" w:cs="Arial"/>
                <w:sz w:val="18"/>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14B6" w14:textId="77777777" w:rsidR="002821D6" w:rsidRPr="002821D6" w:rsidRDefault="002821D6" w:rsidP="002821D6">
            <w:pPr>
              <w:keepNext/>
              <w:keepLines/>
              <w:spacing w:after="0"/>
              <w:jc w:val="center"/>
              <w:rPr>
                <w:rFonts w:ascii="Arial" w:eastAsia="等线" w:hAnsi="Arial"/>
                <w:sz w:val="18"/>
                <w:szCs w:val="18"/>
                <w:lang w:eastAsia="zh-CN"/>
              </w:rPr>
            </w:pPr>
            <w:r w:rsidRPr="002821D6">
              <w:rPr>
                <w:rFonts w:ascii="Arial" w:eastAsia="宋体" w:hAnsi="Arial"/>
                <w:sz w:val="18"/>
                <w:szCs w:val="18"/>
                <w:lang w:eastAsia="zh-CN"/>
              </w:rPr>
              <w:t>135</w:t>
            </w:r>
            <w:r w:rsidRPr="002821D6">
              <w:rPr>
                <w:rFonts w:ascii="Arial" w:eastAsia="宋体"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6861"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宋体" w:hAnsi="Arial"/>
                <w:sz w:val="18"/>
                <w:szCs w:val="18"/>
                <w:lang w:eastAsia="zh-CN"/>
              </w:rPr>
              <w:t>0</w:t>
            </w:r>
          </w:p>
        </w:tc>
      </w:tr>
      <w:tr w:rsidR="002821D6" w:rsidRPr="002821D6" w14:paraId="6BE88DA6"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A0750CA" w14:textId="77777777" w:rsidR="002821D6" w:rsidRPr="002821D6" w:rsidRDefault="002821D6" w:rsidP="002821D6">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5B31358" w14:textId="77777777" w:rsidR="002821D6" w:rsidRPr="002821D6" w:rsidRDefault="002821D6" w:rsidP="002821D6">
            <w:pPr>
              <w:keepNext/>
              <w:keepLines/>
              <w:spacing w:after="0"/>
              <w:jc w:val="center"/>
              <w:rPr>
                <w:rFonts w:ascii="Arial" w:eastAsia="宋体"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1F7C"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D674"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CADE419"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614899E"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sz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5A06" w14:textId="77777777" w:rsidR="002821D6" w:rsidRPr="002821D6" w:rsidRDefault="002821D6" w:rsidP="002821D6">
            <w:pPr>
              <w:keepNext/>
              <w:keepLines/>
              <w:spacing w:after="0"/>
              <w:jc w:val="center"/>
              <w:rPr>
                <w:rFonts w:ascii="Arial" w:eastAsia="宋体" w:hAnsi="Arial"/>
                <w:sz w:val="18"/>
                <w:szCs w:val="18"/>
                <w:lang w:eastAsia="zh-CN"/>
              </w:rPr>
            </w:pPr>
            <w:r w:rsidRPr="002821D6">
              <w:rPr>
                <w:rFonts w:ascii="Arial" w:eastAsia="宋体" w:hAnsi="Arial"/>
                <w:sz w:val="18"/>
                <w:szCs w:val="18"/>
                <w:lang w:eastAsia="zh-CN"/>
              </w:rPr>
              <w:t>135</w:t>
            </w:r>
            <w:r w:rsidRPr="002821D6">
              <w:rPr>
                <w:rFonts w:ascii="Arial" w:eastAsia="宋体"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7A09" w14:textId="77777777" w:rsidR="002821D6" w:rsidRPr="002821D6" w:rsidRDefault="002821D6" w:rsidP="002821D6">
            <w:pPr>
              <w:keepNext/>
              <w:keepLines/>
              <w:spacing w:after="0"/>
              <w:jc w:val="center"/>
              <w:rPr>
                <w:rFonts w:ascii="Arial" w:eastAsia="宋体" w:hAnsi="Arial"/>
                <w:sz w:val="18"/>
                <w:szCs w:val="18"/>
                <w:lang w:eastAsia="zh-CN"/>
              </w:rPr>
            </w:pPr>
            <w:r w:rsidRPr="002821D6">
              <w:rPr>
                <w:rFonts w:ascii="Arial" w:eastAsia="宋体" w:hAnsi="Arial"/>
                <w:sz w:val="18"/>
                <w:szCs w:val="18"/>
                <w:lang w:eastAsia="zh-CN"/>
              </w:rPr>
              <w:t>1</w:t>
            </w:r>
          </w:p>
        </w:tc>
      </w:tr>
      <w:tr w:rsidR="002821D6" w:rsidRPr="002821D6" w14:paraId="18CA34AC"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38F062D" w14:textId="77777777" w:rsidR="002821D6" w:rsidRPr="002821D6" w:rsidRDefault="002821D6" w:rsidP="002821D6">
            <w:pPr>
              <w:keepLines/>
              <w:spacing w:after="0"/>
              <w:jc w:val="center"/>
              <w:rPr>
                <w:rFonts w:ascii="Arial" w:eastAsia="宋体" w:hAnsi="Arial"/>
                <w:sz w:val="18"/>
              </w:rPr>
            </w:pPr>
            <w:r w:rsidRPr="002821D6">
              <w:rPr>
                <w:rFonts w:ascii="Arial" w:eastAsia="Yu Gothic" w:hAnsi="Arial" w:cs="Arial"/>
                <w:sz w:val="18"/>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0ECC357"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Yu Gothic" w:hAnsi="Arial" w:cs="Arial"/>
                <w:sz w:val="18"/>
                <w:szCs w:val="18"/>
              </w:rPr>
              <w:t>n66</w:t>
            </w:r>
            <w:r w:rsidRPr="002821D6">
              <w:rPr>
                <w:rFonts w:ascii="Arial" w:eastAsia="Yu Gothic"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B607"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Yu Gothic" w:hAnsi="Arial" w:cs="Arial"/>
                <w:sz w:val="18"/>
                <w:szCs w:val="18"/>
              </w:rPr>
              <w:t>5</w:t>
            </w:r>
            <w:r w:rsidRPr="002821D6">
              <w:rPr>
                <w:rFonts w:ascii="Arial" w:eastAsia="Yu Gothic" w:hAnsi="Arial"/>
                <w:sz w:val="18"/>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E0B6"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Yu Gothic" w:hAnsi="Arial" w:cs="Arial"/>
                <w:sz w:val="18"/>
                <w:szCs w:val="18"/>
              </w:rPr>
              <w:t>5</w:t>
            </w:r>
            <w:r w:rsidRPr="002821D6">
              <w:rPr>
                <w:rFonts w:ascii="Arial" w:eastAsia="Yu Gothic" w:hAnsi="Arial"/>
                <w:sz w:val="18"/>
              </w:rPr>
              <w:t xml:space="preserve">, 10, 15, </w:t>
            </w:r>
            <w:r w:rsidRPr="002821D6">
              <w:rPr>
                <w:rFonts w:ascii="Arial" w:eastAsia="Yu Gothic" w:hAnsi="Arial" w:cs="Arial"/>
                <w:sz w:val="18"/>
                <w:szCs w:val="18"/>
              </w:rPr>
              <w:t>20, 40</w:t>
            </w:r>
          </w:p>
        </w:tc>
        <w:tc>
          <w:tcPr>
            <w:tcW w:w="513" w:type="pct"/>
            <w:tcBorders>
              <w:top w:val="single" w:sz="4" w:space="0" w:color="auto"/>
              <w:left w:val="single" w:sz="4" w:space="0" w:color="auto"/>
              <w:bottom w:val="single" w:sz="4" w:space="0" w:color="auto"/>
              <w:right w:val="single" w:sz="4" w:space="0" w:color="auto"/>
            </w:tcBorders>
          </w:tcPr>
          <w:p w14:paraId="61DEB2D5"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77F7404"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280BD"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B0D9"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Yu Gothic" w:hAnsi="Arial" w:cs="Arial"/>
                <w:sz w:val="18"/>
                <w:szCs w:val="18"/>
              </w:rPr>
              <w:t>0</w:t>
            </w:r>
          </w:p>
        </w:tc>
      </w:tr>
      <w:tr w:rsidR="002821D6" w:rsidRPr="002821D6" w14:paraId="7B12B5B1"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20537B09" w14:textId="77777777" w:rsidR="002821D6" w:rsidRPr="002821D6" w:rsidRDefault="002821D6" w:rsidP="002821D6">
            <w:pPr>
              <w:keepLines/>
              <w:spacing w:after="0"/>
              <w:jc w:val="center"/>
              <w:rPr>
                <w:rFonts w:ascii="Arial" w:eastAsia="Yu Gothic" w:hAnsi="Arial" w:cs="Arial"/>
                <w:sz w:val="18"/>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DA3C5DC" w14:textId="77777777" w:rsidR="002821D6" w:rsidRPr="002821D6" w:rsidRDefault="002821D6" w:rsidP="002821D6">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6E99"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D015"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4B869B4"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1BC0173"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5132"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8</w:t>
            </w:r>
            <w:r w:rsidRPr="002821D6">
              <w:rPr>
                <w:rFonts w:ascii="Arial" w:eastAsia="等线"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E2BF"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hint="eastAsia"/>
                <w:sz w:val="18"/>
                <w:lang w:eastAsia="zh-CN"/>
              </w:rPr>
              <w:t>1</w:t>
            </w:r>
          </w:p>
        </w:tc>
      </w:tr>
      <w:tr w:rsidR="002821D6" w:rsidRPr="002821D6" w14:paraId="7BAB6C87"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17D12E41" w14:textId="77777777" w:rsidR="002821D6" w:rsidRPr="002821D6" w:rsidRDefault="002821D6" w:rsidP="002821D6">
            <w:pPr>
              <w:keepLines/>
              <w:spacing w:after="0"/>
              <w:jc w:val="center"/>
              <w:rPr>
                <w:rFonts w:ascii="Arial" w:eastAsia="Yu Gothic" w:hAnsi="Arial" w:cs="Arial"/>
                <w:sz w:val="18"/>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EE83D44" w14:textId="77777777" w:rsidR="002821D6" w:rsidRPr="002821D6" w:rsidRDefault="002821D6" w:rsidP="002821D6">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48BF"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A891"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5, 10, 15, 20, 40</w:t>
            </w:r>
          </w:p>
        </w:tc>
        <w:tc>
          <w:tcPr>
            <w:tcW w:w="513" w:type="pct"/>
            <w:tcBorders>
              <w:top w:val="single" w:sz="4" w:space="0" w:color="auto"/>
              <w:left w:val="single" w:sz="4" w:space="0" w:color="auto"/>
              <w:bottom w:val="single" w:sz="4" w:space="0" w:color="auto"/>
              <w:right w:val="single" w:sz="4" w:space="0" w:color="auto"/>
            </w:tcBorders>
          </w:tcPr>
          <w:p w14:paraId="5B71B311"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3EF7EB3"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C659C"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8</w:t>
            </w:r>
            <w:r w:rsidRPr="002821D6">
              <w:rPr>
                <w:rFonts w:ascii="Arial" w:eastAsia="等线"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B735"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2</w:t>
            </w:r>
          </w:p>
        </w:tc>
      </w:tr>
      <w:tr w:rsidR="002821D6" w:rsidRPr="002821D6" w14:paraId="13E19ADE"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A6F760B" w14:textId="77777777" w:rsidR="002821D6" w:rsidRPr="002821D6" w:rsidRDefault="002821D6" w:rsidP="002821D6">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107FB4" w14:textId="77777777" w:rsidR="002821D6" w:rsidRPr="002821D6" w:rsidRDefault="002821D6" w:rsidP="002821D6">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F209" w14:textId="77777777" w:rsidR="002821D6" w:rsidRPr="002821D6" w:rsidRDefault="002821D6" w:rsidP="002821D6">
            <w:pPr>
              <w:keepNext/>
              <w:keepLines/>
              <w:spacing w:after="0"/>
              <w:jc w:val="center"/>
              <w:rPr>
                <w:rFonts w:ascii="Arial" w:eastAsia="宋体" w:hAnsi="Arial"/>
                <w:sz w:val="18"/>
              </w:rPr>
            </w:pPr>
            <w:r w:rsidRPr="002821D6">
              <w:rPr>
                <w:rFonts w:ascii="Arial" w:eastAsia="Calibri" w:hAnsi="Arial"/>
                <w:sz w:val="18"/>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F50E59"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5344652"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9766"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F533"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4 and 5</w:t>
            </w:r>
          </w:p>
        </w:tc>
      </w:tr>
      <w:tr w:rsidR="002821D6" w:rsidRPr="002821D6" w14:paraId="4D3A2384"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50FEFB82" w14:textId="77777777" w:rsidR="002821D6" w:rsidRPr="002821D6" w:rsidRDefault="002821D6" w:rsidP="002821D6">
            <w:pPr>
              <w:keepLines/>
              <w:spacing w:after="0"/>
              <w:jc w:val="center"/>
              <w:rPr>
                <w:rFonts w:ascii="Arial" w:eastAsia="Yu Gothic" w:hAnsi="Arial" w:cs="Arial"/>
                <w:sz w:val="18"/>
                <w:szCs w:val="18"/>
              </w:rPr>
            </w:pPr>
            <w:r w:rsidRPr="002821D6">
              <w:rPr>
                <w:rFonts w:ascii="Arial" w:eastAsia="Yu Gothic" w:hAnsi="Arial" w:cs="Arial"/>
                <w:sz w:val="18"/>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103814B" w14:textId="77777777" w:rsidR="002821D6" w:rsidRPr="002821D6" w:rsidRDefault="002821D6" w:rsidP="002821D6">
            <w:pPr>
              <w:keepNext/>
              <w:keepLines/>
              <w:spacing w:after="0"/>
              <w:jc w:val="center"/>
              <w:rPr>
                <w:rFonts w:ascii="Arial" w:eastAsia="Yu Gothic" w:hAnsi="Arial" w:cs="Arial"/>
                <w:sz w:val="18"/>
                <w:szCs w:val="18"/>
              </w:rPr>
            </w:pPr>
            <w:r w:rsidRPr="002821D6">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F6A2"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cs="Arial"/>
                <w:sz w:val="18"/>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7D45"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cs="Arial"/>
                <w:sz w:val="18"/>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2667806F"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cs="Arial"/>
                <w:sz w:val="18"/>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6BB6D6EC"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0934"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F844"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等线" w:hAnsi="Arial"/>
                <w:sz w:val="18"/>
                <w:lang w:eastAsia="zh-CN"/>
              </w:rPr>
              <w:t>0</w:t>
            </w:r>
          </w:p>
        </w:tc>
      </w:tr>
      <w:tr w:rsidR="002821D6" w:rsidRPr="002821D6" w14:paraId="7BF60002"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A715E7D" w14:textId="77777777" w:rsidR="002821D6" w:rsidRPr="002821D6" w:rsidRDefault="002821D6" w:rsidP="002821D6">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A42AB96" w14:textId="77777777" w:rsidR="002821D6" w:rsidRPr="002821D6" w:rsidRDefault="002821D6" w:rsidP="002821D6">
            <w:pPr>
              <w:keepNext/>
              <w:keepLines/>
              <w:spacing w:after="0"/>
              <w:jc w:val="center"/>
              <w:rPr>
                <w:rFonts w:ascii="Arial" w:eastAsia="Yu Gothic" w:hAnsi="Arial" w:cs="Arial"/>
                <w:sz w:val="18"/>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92F3"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Calibri" w:hAnsi="Arial"/>
                <w:sz w:val="18"/>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5BB5F0E"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4959"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83B8"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val="fi-FI" w:eastAsia="zh-CN"/>
              </w:rPr>
              <w:t>4 and 5</w:t>
            </w:r>
          </w:p>
        </w:tc>
      </w:tr>
      <w:tr w:rsidR="002821D6" w:rsidRPr="002821D6" w14:paraId="5DDCEBEF"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76B56F9" w14:textId="77777777" w:rsidR="002821D6" w:rsidRPr="002821D6" w:rsidRDefault="002821D6" w:rsidP="002821D6">
            <w:pPr>
              <w:keepLines/>
              <w:spacing w:after="0"/>
              <w:jc w:val="center"/>
              <w:rPr>
                <w:rFonts w:ascii="Arial" w:eastAsia="Yu Gothic" w:hAnsi="Arial"/>
                <w:sz w:val="18"/>
              </w:rPr>
            </w:pPr>
            <w:r w:rsidRPr="002821D6">
              <w:rPr>
                <w:rFonts w:ascii="Arial" w:eastAsia="宋体" w:hAnsi="Arial"/>
                <w:sz w:val="18"/>
              </w:rPr>
              <w:lastRenderedPageBreak/>
              <w:t>CA_n71</w:t>
            </w:r>
            <w:r w:rsidRPr="002821D6">
              <w:rPr>
                <w:rFonts w:ascii="Arial" w:eastAsia="宋体"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BF446E0" w14:textId="77777777" w:rsidR="002821D6" w:rsidRPr="002821D6" w:rsidRDefault="002821D6" w:rsidP="002821D6">
            <w:pPr>
              <w:keepNext/>
              <w:keepLines/>
              <w:spacing w:after="0"/>
              <w:jc w:val="center"/>
              <w:rPr>
                <w:rFonts w:ascii="Arial" w:eastAsia="Yu Gothic" w:hAnsi="Arial"/>
                <w:sz w:val="18"/>
              </w:rPr>
            </w:pPr>
            <w:r w:rsidRPr="002821D6">
              <w:rPr>
                <w:rFonts w:ascii="Arial" w:eastAsia="Yu Gothic" w:hAnsi="Arial" w:cs="Arial"/>
                <w:sz w:val="18"/>
                <w:szCs w:val="18"/>
              </w:rPr>
              <w:t>n71</w:t>
            </w:r>
            <w:r w:rsidRPr="002821D6">
              <w:rPr>
                <w:rFonts w:ascii="Arial" w:eastAsia="Yu Gothic"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FF6F6"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1150"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5,10,15, 20</w:t>
            </w:r>
          </w:p>
        </w:tc>
        <w:tc>
          <w:tcPr>
            <w:tcW w:w="513" w:type="pct"/>
            <w:tcBorders>
              <w:top w:val="single" w:sz="4" w:space="0" w:color="auto"/>
              <w:left w:val="single" w:sz="4" w:space="0" w:color="auto"/>
              <w:bottom w:val="single" w:sz="4" w:space="0" w:color="auto"/>
              <w:right w:val="single" w:sz="4" w:space="0" w:color="auto"/>
            </w:tcBorders>
          </w:tcPr>
          <w:p w14:paraId="5B1EEAA6"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C1CD22C"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8B7C318"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CC432C8"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0</w:t>
            </w:r>
          </w:p>
        </w:tc>
      </w:tr>
      <w:tr w:rsidR="002821D6" w:rsidRPr="002821D6" w14:paraId="0C0556FB"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542263"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B825C0" w14:textId="77777777" w:rsidR="002821D6" w:rsidRPr="002821D6" w:rsidRDefault="002821D6" w:rsidP="002821D6">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2546"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29DB9ED6"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9693841"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49FFE84"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8F3CCD2"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4 and 5</w:t>
            </w:r>
          </w:p>
        </w:tc>
      </w:tr>
      <w:tr w:rsidR="002821D6" w:rsidRPr="002821D6" w14:paraId="17191AC8"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3E6819F" w14:textId="77777777" w:rsidR="002821D6" w:rsidRPr="002821D6" w:rsidRDefault="002821D6" w:rsidP="002821D6">
            <w:pPr>
              <w:keepNext/>
              <w:keepLines/>
              <w:spacing w:after="0"/>
              <w:jc w:val="center"/>
              <w:rPr>
                <w:rFonts w:ascii="Arial" w:eastAsia="宋体" w:hAnsi="Arial"/>
                <w:sz w:val="18"/>
              </w:rPr>
            </w:pPr>
            <w:r w:rsidRPr="002821D6">
              <w:rPr>
                <w:rFonts w:ascii="Arial" w:eastAsia="等线" w:hAnsi="Arial"/>
                <w:sz w:val="18"/>
              </w:rPr>
              <w:t>CA_n77(2A)</w:t>
            </w:r>
            <w:r w:rsidRPr="002821D6">
              <w:rPr>
                <w:rFonts w:ascii="Arial" w:eastAsia="等线" w:hAnsi="Arial"/>
                <w:sz w:val="18"/>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079191" w14:textId="77777777" w:rsidR="002821D6" w:rsidRPr="002821D6" w:rsidRDefault="002821D6" w:rsidP="002821D6">
            <w:pPr>
              <w:keepNext/>
              <w:keepLines/>
              <w:spacing w:after="0"/>
              <w:jc w:val="center"/>
              <w:rPr>
                <w:rFonts w:ascii="Arial" w:eastAsia="等线" w:hAnsi="Arial"/>
                <w:sz w:val="18"/>
              </w:rPr>
            </w:pPr>
            <w:r w:rsidRPr="002821D6">
              <w:rPr>
                <w:rFonts w:ascii="Arial" w:eastAsia="等线" w:hAnsi="Arial"/>
                <w:sz w:val="18"/>
              </w:rPr>
              <w:t>n77</w:t>
            </w:r>
            <w:r w:rsidRPr="002821D6">
              <w:rPr>
                <w:rFonts w:ascii="Arial" w:eastAsia="等线" w:hAnsi="Arial"/>
                <w:sz w:val="18"/>
                <w:vertAlign w:val="superscript"/>
                <w:lang w:eastAsia="zh-CN"/>
              </w:rPr>
              <w:t>3</w:t>
            </w:r>
            <w:r w:rsidRPr="002821D6">
              <w:rPr>
                <w:rFonts w:ascii="Arial" w:eastAsia="等线" w:hAnsi="Arial"/>
                <w:sz w:val="18"/>
                <w:vertAlign w:val="superscript"/>
              </w:rPr>
              <w:t>,</w:t>
            </w:r>
            <w:r w:rsidRPr="002821D6">
              <w:rPr>
                <w:rFonts w:ascii="Arial" w:eastAsia="等线" w:hAnsi="Arial"/>
                <w:sz w:val="18"/>
                <w:vertAlign w:val="superscript"/>
                <w:lang w:eastAsia="zh-CN"/>
              </w:rPr>
              <w:t>4</w:t>
            </w:r>
          </w:p>
          <w:p w14:paraId="26685B97" w14:textId="22DF054D" w:rsidR="002821D6" w:rsidRPr="002821D6" w:rsidRDefault="002821D6" w:rsidP="002821D6">
            <w:pPr>
              <w:keepNext/>
              <w:keepLines/>
              <w:spacing w:after="0"/>
              <w:jc w:val="center"/>
              <w:rPr>
                <w:rFonts w:ascii="Arial" w:eastAsia="宋体" w:hAnsi="Arial"/>
                <w:sz w:val="18"/>
              </w:rPr>
            </w:pPr>
            <w:r w:rsidRPr="002821D6">
              <w:rPr>
                <w:rFonts w:ascii="Arial" w:eastAsia="等线" w:hAnsi="Arial"/>
                <w:sz w:val="18"/>
              </w:rPr>
              <w:t>CA_n77(2A)</w:t>
            </w:r>
            <w:r w:rsidRPr="002821D6">
              <w:rPr>
                <w:rFonts w:ascii="Arial" w:eastAsia="宋体" w:hAnsi="Arial"/>
                <w:sz w:val="18"/>
                <w:vertAlign w:val="superscript"/>
                <w:lang w:eastAsia="zh-CN"/>
              </w:rPr>
              <w:t>3</w:t>
            </w:r>
            <w:ins w:id="13" w:author="Yuanyuan Zhang/Advanced Solution Research Lab /SRC-Beijing/Staff Engineer/Samsung Electronics" w:date="2025-09-30T09:17:00Z">
              <w:r>
                <w:rPr>
                  <w:rFonts w:ascii="Arial" w:eastAsia="宋体" w:hAnsi="Arial"/>
                  <w:sz w:val="18"/>
                  <w:vertAlign w:val="superscript"/>
                  <w:lang w:eastAsia="zh-CN"/>
                </w:rPr>
                <w:t>,4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E89B3"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hint="eastAsia"/>
                <w:sz w:val="18"/>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4356"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hint="eastAsia"/>
                <w:sz w:val="18"/>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233513A2"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63EFC14"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5704"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26CA" w14:textId="77777777" w:rsidR="002821D6" w:rsidRPr="002821D6" w:rsidRDefault="002821D6" w:rsidP="002821D6">
            <w:pPr>
              <w:keepNext/>
              <w:keepLines/>
              <w:spacing w:after="0"/>
              <w:jc w:val="center"/>
              <w:rPr>
                <w:rFonts w:ascii="Arial" w:eastAsia="宋体" w:hAnsi="Arial"/>
                <w:sz w:val="18"/>
              </w:rPr>
            </w:pPr>
            <w:r w:rsidRPr="002821D6">
              <w:rPr>
                <w:rFonts w:ascii="Arial" w:eastAsia="等线" w:hAnsi="Arial" w:hint="eastAsia"/>
                <w:sz w:val="18"/>
                <w:lang w:eastAsia="zh-CN"/>
              </w:rPr>
              <w:t>0</w:t>
            </w:r>
          </w:p>
        </w:tc>
      </w:tr>
      <w:tr w:rsidR="002821D6" w:rsidRPr="002821D6" w14:paraId="51BC684D"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392526D3" w14:textId="77777777" w:rsidR="002821D6" w:rsidRPr="002821D6" w:rsidRDefault="002821D6" w:rsidP="002821D6">
            <w:pPr>
              <w:keepNext/>
              <w:keepLines/>
              <w:spacing w:after="0"/>
              <w:jc w:val="center"/>
              <w:rPr>
                <w:rFonts w:ascii="Arial" w:eastAsia="宋体"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614F4105" w14:textId="77777777" w:rsidR="002821D6" w:rsidRPr="002821D6" w:rsidRDefault="002821D6" w:rsidP="002821D6">
            <w:pPr>
              <w:keepNext/>
              <w:keepLines/>
              <w:spacing w:after="0"/>
              <w:jc w:val="center"/>
              <w:rPr>
                <w:rFonts w:ascii="Arial" w:eastAsia="宋体"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4AE3"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B9C9"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3CE32D42" w14:textId="77777777" w:rsidR="002821D6" w:rsidRPr="002821D6" w:rsidRDefault="002821D6" w:rsidP="002821D6">
            <w:pPr>
              <w:keepNext/>
              <w:keepLines/>
              <w:spacing w:after="0"/>
              <w:jc w:val="center"/>
              <w:rPr>
                <w:rFonts w:ascii="Arial" w:eastAsia="宋体"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24C23A0" w14:textId="77777777" w:rsidR="002821D6" w:rsidRPr="002821D6" w:rsidRDefault="002821D6" w:rsidP="002821D6">
            <w:pPr>
              <w:keepNext/>
              <w:keepLines/>
              <w:spacing w:after="0"/>
              <w:jc w:val="center"/>
              <w:rPr>
                <w:rFonts w:ascii="Arial" w:eastAsia="宋体"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AB7B"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hint="eastAsia"/>
                <w:sz w:val="18"/>
                <w:lang w:eastAsia="zh-CN"/>
              </w:rPr>
              <w:t>2</w:t>
            </w:r>
            <w:r w:rsidRPr="002821D6">
              <w:rPr>
                <w:rFonts w:ascii="Arial" w:eastAsia="宋体"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7F5B"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hint="eastAsia"/>
                <w:sz w:val="18"/>
                <w:lang w:eastAsia="zh-CN"/>
              </w:rPr>
              <w:t>1</w:t>
            </w:r>
          </w:p>
        </w:tc>
      </w:tr>
      <w:tr w:rsidR="002821D6" w:rsidRPr="002821D6" w14:paraId="5D8B04D2"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3FA2C30"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F7DFB96" w14:textId="77777777" w:rsidR="002821D6" w:rsidRPr="002821D6" w:rsidRDefault="002821D6" w:rsidP="002821D6">
            <w:pPr>
              <w:keepNext/>
              <w:keepLines/>
              <w:spacing w:after="0"/>
              <w:jc w:val="center"/>
              <w:rPr>
                <w:rFonts w:ascii="Arial" w:eastAsia="宋体"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94A4"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93827D4" w14:textId="77777777" w:rsidR="002821D6" w:rsidRPr="002821D6" w:rsidRDefault="002821D6" w:rsidP="002821D6">
            <w:pPr>
              <w:keepNext/>
              <w:keepLines/>
              <w:spacing w:after="0"/>
              <w:jc w:val="center"/>
              <w:rPr>
                <w:rFonts w:ascii="Arial" w:eastAsia="宋体"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A5CB819" w14:textId="77777777" w:rsidR="002821D6" w:rsidRPr="002821D6" w:rsidRDefault="002821D6" w:rsidP="002821D6">
            <w:pPr>
              <w:keepNext/>
              <w:keepLines/>
              <w:spacing w:after="0"/>
              <w:jc w:val="center"/>
              <w:rPr>
                <w:rFonts w:ascii="Arial" w:eastAsia="宋体"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66E1"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B0BD"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lang w:eastAsia="zh-CN"/>
              </w:rPr>
              <w:t>4 and 5</w:t>
            </w:r>
          </w:p>
        </w:tc>
      </w:tr>
      <w:tr w:rsidR="002821D6" w:rsidRPr="002821D6" w14:paraId="4F5D9D8C"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3944D50A"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sz w:val="18"/>
              </w:rPr>
              <w:t>CA_n77(3A)</w:t>
            </w:r>
          </w:p>
        </w:tc>
        <w:tc>
          <w:tcPr>
            <w:tcW w:w="759" w:type="pct"/>
            <w:tcBorders>
              <w:left w:val="single" w:sz="4" w:space="0" w:color="auto"/>
              <w:right w:val="single" w:sz="4" w:space="0" w:color="auto"/>
            </w:tcBorders>
            <w:tcMar>
              <w:top w:w="0" w:type="dxa"/>
              <w:left w:w="108" w:type="dxa"/>
              <w:bottom w:w="0" w:type="dxa"/>
              <w:right w:w="108" w:type="dxa"/>
            </w:tcMar>
          </w:tcPr>
          <w:p w14:paraId="20ADB7ED" w14:textId="77777777" w:rsidR="002821D6" w:rsidRPr="002821D6" w:rsidRDefault="002821D6" w:rsidP="002821D6">
            <w:pPr>
              <w:keepNext/>
              <w:keepLines/>
              <w:spacing w:after="0"/>
              <w:jc w:val="center"/>
              <w:rPr>
                <w:rFonts w:ascii="Arial" w:eastAsia="等线" w:hAnsi="Arial"/>
                <w:sz w:val="18"/>
              </w:rPr>
            </w:pPr>
            <w:r w:rsidRPr="002821D6">
              <w:rPr>
                <w:rFonts w:ascii="Arial" w:eastAsia="宋体" w:hAnsi="Arial"/>
                <w:sz w:val="18"/>
                <w:lang w:eastAsia="zh-CN"/>
              </w:rPr>
              <w:t>n77</w:t>
            </w:r>
            <w:r w:rsidRPr="002821D6">
              <w:rPr>
                <w:rFonts w:ascii="Arial" w:eastAsia="宋体" w:hAnsi="Arial"/>
                <w:sz w:val="18"/>
                <w:vertAlign w:val="superscript"/>
                <w:lang w:eastAsia="zh-CN"/>
              </w:rPr>
              <w:t>3,4</w:t>
            </w:r>
          </w:p>
          <w:p w14:paraId="4375CA07" w14:textId="4E8A04EA" w:rsidR="002821D6" w:rsidRPr="002821D6" w:rsidRDefault="002821D6" w:rsidP="002821D6">
            <w:pPr>
              <w:keepNext/>
              <w:keepLines/>
              <w:spacing w:after="0"/>
              <w:jc w:val="center"/>
              <w:rPr>
                <w:rFonts w:ascii="Arial" w:eastAsia="宋体" w:hAnsi="Arial"/>
                <w:sz w:val="18"/>
              </w:rPr>
            </w:pPr>
            <w:r w:rsidRPr="002821D6">
              <w:rPr>
                <w:rFonts w:ascii="Arial" w:eastAsia="等线" w:hAnsi="Arial"/>
                <w:sz w:val="18"/>
              </w:rPr>
              <w:t>CA_n77(2A)</w:t>
            </w:r>
            <w:r w:rsidRPr="002821D6">
              <w:rPr>
                <w:rFonts w:ascii="Arial" w:eastAsia="宋体" w:hAnsi="Arial"/>
                <w:sz w:val="18"/>
                <w:vertAlign w:val="superscript"/>
                <w:lang w:eastAsia="zh-CN"/>
              </w:rPr>
              <w:t>3</w:t>
            </w:r>
            <w:del w:id="14" w:author="Yuanyuan Zhang/Advanced Solution Research Lab /SRC-Beijing/Staff Engineer/Samsung Electronics" w:date="2025-09-30T09:17:00Z">
              <w:r w:rsidRPr="002821D6" w:rsidDel="002821D6">
                <w:rPr>
                  <w:rFonts w:ascii="Arial" w:eastAsia="宋体" w:hAnsi="Arial" w:hint="eastAsia"/>
                  <w:sz w:val="18"/>
                  <w:vertAlign w:val="superscript"/>
                  <w:lang w:eastAsia="zh-CN"/>
                </w:rPr>
                <w:delText>,</w:delText>
              </w:r>
              <w:r w:rsidRPr="002821D6" w:rsidDel="002821D6">
                <w:rPr>
                  <w:rFonts w:ascii="Arial" w:eastAsia="宋体" w:hAnsi="Arial"/>
                  <w:sz w:val="18"/>
                  <w:vertAlign w:val="superscript"/>
                  <w:lang w:eastAsia="zh-CN"/>
                </w:rPr>
                <w:delText>4</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3A99"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C112"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rPr>
              <w:t>20, 40, 80, 100</w:t>
            </w:r>
          </w:p>
        </w:tc>
        <w:tc>
          <w:tcPr>
            <w:tcW w:w="513" w:type="pct"/>
            <w:tcBorders>
              <w:top w:val="single" w:sz="4" w:space="0" w:color="auto"/>
              <w:left w:val="single" w:sz="4" w:space="0" w:color="auto"/>
              <w:bottom w:val="single" w:sz="4" w:space="0" w:color="auto"/>
              <w:right w:val="single" w:sz="4" w:space="0" w:color="auto"/>
            </w:tcBorders>
          </w:tcPr>
          <w:p w14:paraId="36739FF0"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rPr>
              <w:t>20, 40, 80, 100</w:t>
            </w:r>
          </w:p>
        </w:tc>
        <w:tc>
          <w:tcPr>
            <w:tcW w:w="513" w:type="pct"/>
            <w:tcBorders>
              <w:top w:val="single" w:sz="4" w:space="0" w:color="auto"/>
              <w:left w:val="single" w:sz="4" w:space="0" w:color="auto"/>
              <w:bottom w:val="single" w:sz="4" w:space="0" w:color="auto"/>
              <w:right w:val="single" w:sz="4" w:space="0" w:color="auto"/>
            </w:tcBorders>
          </w:tcPr>
          <w:p w14:paraId="0CCB9035" w14:textId="77777777" w:rsidR="002821D6" w:rsidRPr="002821D6" w:rsidRDefault="002821D6" w:rsidP="002821D6">
            <w:pPr>
              <w:keepNext/>
              <w:keepLines/>
              <w:spacing w:after="0"/>
              <w:jc w:val="center"/>
              <w:rPr>
                <w:rFonts w:ascii="Arial" w:eastAsia="宋体"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08CF"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D8F2"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sz w:val="18"/>
              </w:rPr>
              <w:t>0</w:t>
            </w:r>
          </w:p>
        </w:tc>
      </w:tr>
      <w:tr w:rsidR="002821D6" w:rsidRPr="002821D6" w14:paraId="50A9BDC3" w14:textId="77777777" w:rsidTr="00464730">
        <w:trPr>
          <w:jc w:val="center"/>
        </w:trPr>
        <w:tc>
          <w:tcPr>
            <w:tcW w:w="710" w:type="pct"/>
            <w:tcBorders>
              <w:left w:val="single" w:sz="4" w:space="0" w:color="auto"/>
              <w:right w:val="single" w:sz="4" w:space="0" w:color="auto"/>
            </w:tcBorders>
            <w:tcMar>
              <w:top w:w="0" w:type="dxa"/>
              <w:left w:w="108" w:type="dxa"/>
              <w:bottom w:w="0" w:type="dxa"/>
              <w:right w:w="108" w:type="dxa"/>
            </w:tcMar>
          </w:tcPr>
          <w:p w14:paraId="5571D156"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0A78A30B" w14:textId="77777777" w:rsidR="002821D6" w:rsidRPr="002821D6" w:rsidRDefault="002821D6" w:rsidP="002821D6">
            <w:pPr>
              <w:keepNext/>
              <w:keepLines/>
              <w:spacing w:after="0"/>
              <w:jc w:val="center"/>
              <w:rPr>
                <w:rFonts w:ascii="Arial" w:eastAsia="宋体"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38575" w14:textId="77777777" w:rsidR="002821D6" w:rsidRPr="002821D6" w:rsidRDefault="002821D6" w:rsidP="002821D6">
            <w:pPr>
              <w:keepNext/>
              <w:keepLines/>
              <w:spacing w:after="0"/>
              <w:jc w:val="center"/>
              <w:rPr>
                <w:rFonts w:ascii="Arial" w:eastAsia="宋体" w:hAnsi="Arial"/>
                <w:sz w:val="18"/>
              </w:rPr>
            </w:pPr>
            <w:r w:rsidRPr="002821D6">
              <w:rPr>
                <w:rFonts w:ascii="Arial" w:eastAsia="Yu Mincho" w:hAnsi="Arial" w:cs="Arial"/>
                <w:sz w:val="18"/>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3B6A3" w14:textId="77777777" w:rsidR="002821D6" w:rsidRPr="002821D6" w:rsidRDefault="002821D6" w:rsidP="002821D6">
            <w:pPr>
              <w:keepNext/>
              <w:keepLines/>
              <w:spacing w:after="0"/>
              <w:jc w:val="center"/>
              <w:rPr>
                <w:rFonts w:ascii="Arial" w:eastAsia="宋体" w:hAnsi="Arial"/>
                <w:sz w:val="18"/>
              </w:rPr>
            </w:pPr>
            <w:r w:rsidRPr="002821D6">
              <w:rPr>
                <w:rFonts w:ascii="Arial" w:eastAsia="Yu Mincho" w:hAnsi="Arial" w:cs="Arial"/>
                <w:sz w:val="18"/>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44B282F3" w14:textId="77777777" w:rsidR="002821D6" w:rsidRPr="002821D6" w:rsidRDefault="002821D6" w:rsidP="002821D6">
            <w:pPr>
              <w:keepNext/>
              <w:keepLines/>
              <w:spacing w:after="0"/>
              <w:jc w:val="center"/>
              <w:rPr>
                <w:rFonts w:ascii="Arial" w:eastAsia="宋体" w:hAnsi="Arial"/>
                <w:sz w:val="18"/>
              </w:rPr>
            </w:pPr>
            <w:r w:rsidRPr="002821D6">
              <w:rPr>
                <w:rFonts w:ascii="Arial" w:eastAsia="Yu Mincho" w:hAnsi="Arial" w:cs="Arial"/>
                <w:sz w:val="18"/>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F56884F" w14:textId="77777777" w:rsidR="002821D6" w:rsidRPr="002821D6" w:rsidRDefault="002821D6" w:rsidP="002821D6">
            <w:pPr>
              <w:keepNext/>
              <w:keepLines/>
              <w:spacing w:after="0"/>
              <w:jc w:val="center"/>
              <w:rPr>
                <w:rFonts w:ascii="Arial" w:eastAsia="宋体"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04FC"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F98E"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sz w:val="18"/>
              </w:rPr>
              <w:t>1</w:t>
            </w:r>
          </w:p>
        </w:tc>
      </w:tr>
      <w:tr w:rsidR="002821D6" w:rsidRPr="002821D6" w14:paraId="67EAC820" w14:textId="77777777" w:rsidTr="00464730">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AE1C160"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1C44A0D" w14:textId="77777777" w:rsidR="002821D6" w:rsidRPr="002821D6" w:rsidRDefault="002821D6" w:rsidP="002821D6">
            <w:pPr>
              <w:keepNext/>
              <w:keepLines/>
              <w:spacing w:after="0"/>
              <w:jc w:val="center"/>
              <w:rPr>
                <w:rFonts w:ascii="Arial" w:eastAsia="宋体" w:hAnsi="Arial"/>
                <w:sz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9CE2E" w14:textId="77777777" w:rsidR="002821D6" w:rsidRPr="002821D6" w:rsidRDefault="002821D6" w:rsidP="002821D6">
            <w:pPr>
              <w:keepNext/>
              <w:keepLines/>
              <w:spacing w:after="0"/>
              <w:jc w:val="center"/>
              <w:rPr>
                <w:rFonts w:ascii="Arial" w:eastAsia="Yu Mincho" w:hAnsi="Arial" w:cs="Arial"/>
                <w:sz w:val="18"/>
                <w:szCs w:val="18"/>
              </w:rPr>
            </w:pPr>
            <w:r w:rsidRPr="002821D6">
              <w:rPr>
                <w:rFonts w:ascii="Arial" w:eastAsia="宋体" w:hAnsi="Arial" w:cs="Arial"/>
                <w:sz w:val="18"/>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A47A56A" w14:textId="77777777" w:rsidR="002821D6" w:rsidRPr="002821D6" w:rsidRDefault="002821D6" w:rsidP="002821D6">
            <w:pPr>
              <w:keepNext/>
              <w:keepLines/>
              <w:spacing w:after="0"/>
              <w:jc w:val="center"/>
              <w:rPr>
                <w:rFonts w:ascii="Arial" w:eastAsia="宋体"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9CB"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hint="eastAsia"/>
                <w:sz w:val="18"/>
                <w:lang w:eastAsia="zh-CN"/>
              </w:rPr>
              <w:t>3</w:t>
            </w:r>
            <w:r w:rsidRPr="002821D6">
              <w:rPr>
                <w:rFonts w:ascii="Arial" w:eastAsia="宋体"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59FB"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hint="eastAsia"/>
                <w:sz w:val="18"/>
                <w:lang w:eastAsia="zh-CN"/>
              </w:rPr>
              <w:t>4</w:t>
            </w:r>
            <w:r w:rsidRPr="002821D6">
              <w:rPr>
                <w:rFonts w:ascii="Arial" w:eastAsia="宋体" w:hAnsi="Arial"/>
                <w:sz w:val="18"/>
                <w:lang w:eastAsia="zh-CN"/>
              </w:rPr>
              <w:t xml:space="preserve"> and 5</w:t>
            </w:r>
          </w:p>
        </w:tc>
      </w:tr>
      <w:tr w:rsidR="002821D6" w:rsidRPr="002821D6" w14:paraId="5608E72E" w14:textId="77777777" w:rsidTr="00464730">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0C5A94" w14:textId="77777777" w:rsidR="002821D6" w:rsidRPr="002821D6" w:rsidRDefault="002821D6" w:rsidP="002821D6">
            <w:pPr>
              <w:keepLines/>
              <w:spacing w:after="0"/>
              <w:jc w:val="center"/>
              <w:rPr>
                <w:rFonts w:ascii="Arial" w:eastAsia="宋体" w:hAnsi="Arial"/>
                <w:sz w:val="18"/>
              </w:rPr>
            </w:pPr>
            <w:r w:rsidRPr="002821D6">
              <w:rPr>
                <w:rFonts w:ascii="Arial" w:eastAsia="等线" w:hAnsi="Arial"/>
                <w:sz w:val="18"/>
              </w:rPr>
              <w:t>CA_n78(2A)</w:t>
            </w:r>
            <w:r w:rsidRPr="002821D6">
              <w:rPr>
                <w:rFonts w:ascii="Arial" w:eastAsia="等线" w:hAnsi="Arial"/>
                <w:sz w:val="18"/>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FBA945" w14:textId="77777777" w:rsidR="002821D6" w:rsidRPr="002821D6" w:rsidRDefault="002821D6" w:rsidP="002821D6">
            <w:pPr>
              <w:keepNext/>
              <w:keepLines/>
              <w:spacing w:after="0"/>
              <w:jc w:val="center"/>
              <w:rPr>
                <w:rFonts w:ascii="Arial" w:eastAsia="等线" w:hAnsi="Arial"/>
                <w:sz w:val="18"/>
              </w:rPr>
            </w:pPr>
            <w:r w:rsidRPr="002821D6">
              <w:rPr>
                <w:rFonts w:ascii="Arial" w:eastAsia="宋体" w:hAnsi="Arial"/>
                <w:sz w:val="18"/>
                <w:lang w:eastAsia="zh-CN"/>
              </w:rPr>
              <w:t>n78</w:t>
            </w:r>
            <w:r w:rsidRPr="002821D6">
              <w:rPr>
                <w:rFonts w:ascii="Arial" w:eastAsia="宋体" w:hAnsi="Arial"/>
                <w:sz w:val="18"/>
                <w:vertAlign w:val="superscript"/>
                <w:lang w:eastAsia="zh-CN"/>
              </w:rPr>
              <w:t>3,4</w:t>
            </w:r>
          </w:p>
          <w:p w14:paraId="12999D2D" w14:textId="77777777" w:rsidR="002821D6" w:rsidRPr="002821D6" w:rsidRDefault="002821D6" w:rsidP="002821D6">
            <w:pPr>
              <w:keepNext/>
              <w:keepLines/>
              <w:spacing w:after="0"/>
              <w:jc w:val="center"/>
              <w:rPr>
                <w:rFonts w:ascii="Arial" w:eastAsia="宋体" w:hAnsi="Arial"/>
                <w:sz w:val="18"/>
              </w:rPr>
            </w:pPr>
            <w:r w:rsidRPr="002821D6">
              <w:rPr>
                <w:rFonts w:ascii="Arial" w:eastAsia="等线" w:hAnsi="Arial"/>
                <w:sz w:val="18"/>
              </w:rPr>
              <w:t>CA_n78(2A)</w:t>
            </w:r>
            <w:r w:rsidRPr="002821D6">
              <w:rPr>
                <w:rFonts w:ascii="Arial" w:eastAsia="宋体" w:hAnsi="Arial"/>
                <w:sz w:val="18"/>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8A69"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hint="eastAsia"/>
                <w:sz w:val="18"/>
                <w:lang w:eastAsia="zh-CN"/>
              </w:rPr>
              <w:t xml:space="preserve">10, 20, </w:t>
            </w:r>
            <w:r w:rsidRPr="002821D6">
              <w:rPr>
                <w:rFonts w:ascii="Arial" w:eastAsia="宋体" w:hAnsi="Arial"/>
                <w:sz w:val="18"/>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A76C" w14:textId="77777777" w:rsidR="002821D6" w:rsidRPr="002821D6" w:rsidRDefault="002821D6" w:rsidP="002821D6">
            <w:pPr>
              <w:keepNext/>
              <w:keepLines/>
              <w:spacing w:after="0"/>
              <w:jc w:val="center"/>
              <w:rPr>
                <w:rFonts w:ascii="Arial" w:eastAsia="宋体" w:hAnsi="Arial"/>
                <w:sz w:val="18"/>
              </w:rPr>
            </w:pPr>
            <w:r w:rsidRPr="002821D6">
              <w:rPr>
                <w:rFonts w:ascii="Arial" w:eastAsia="宋体" w:hAnsi="Arial" w:hint="eastAsia"/>
                <w:sz w:val="18"/>
                <w:lang w:eastAsia="zh-CN"/>
              </w:rPr>
              <w:t xml:space="preserve">10, 20, </w:t>
            </w:r>
            <w:r w:rsidRPr="002821D6">
              <w:rPr>
                <w:rFonts w:ascii="Arial" w:eastAsia="宋体" w:hAnsi="Arial"/>
                <w:sz w:val="18"/>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5E6CCCCC"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EF9A3FA"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695"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64C7" w14:textId="77777777" w:rsidR="002821D6" w:rsidRPr="002821D6" w:rsidRDefault="002821D6" w:rsidP="002821D6">
            <w:pPr>
              <w:keepNext/>
              <w:keepLines/>
              <w:spacing w:after="0"/>
              <w:jc w:val="center"/>
              <w:rPr>
                <w:rFonts w:ascii="Arial" w:eastAsia="宋体" w:hAnsi="Arial"/>
                <w:sz w:val="18"/>
              </w:rPr>
            </w:pPr>
            <w:r w:rsidRPr="002821D6">
              <w:rPr>
                <w:rFonts w:ascii="Arial" w:eastAsia="等线" w:hAnsi="Arial" w:hint="eastAsia"/>
                <w:sz w:val="18"/>
                <w:lang w:eastAsia="zh-CN"/>
              </w:rPr>
              <w:t>0</w:t>
            </w:r>
          </w:p>
        </w:tc>
      </w:tr>
      <w:tr w:rsidR="002821D6" w:rsidRPr="002821D6" w14:paraId="1DE929A7" w14:textId="77777777" w:rsidTr="00464730">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2E99B517"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59C503FA"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78BD"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hint="eastAsia"/>
                <w:sz w:val="18"/>
                <w:lang w:eastAsia="zh-CN"/>
              </w:rPr>
              <w:t xml:space="preserve">10, 20, </w:t>
            </w:r>
            <w:r w:rsidRPr="002821D6">
              <w:rPr>
                <w:rFonts w:ascii="Arial" w:eastAsia="宋体" w:hAnsi="Arial"/>
                <w:sz w:val="18"/>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F295"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hint="eastAsia"/>
                <w:sz w:val="18"/>
                <w:lang w:eastAsia="zh-CN"/>
              </w:rPr>
              <w:t xml:space="preserve">10, 20, </w:t>
            </w:r>
            <w:r w:rsidRPr="002821D6">
              <w:rPr>
                <w:rFonts w:ascii="Arial" w:eastAsia="宋体" w:hAnsi="Arial"/>
                <w:sz w:val="18"/>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2BE104CA"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28177DF"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9295"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3F9D"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1</w:t>
            </w:r>
          </w:p>
        </w:tc>
      </w:tr>
      <w:tr w:rsidR="002821D6" w:rsidRPr="002821D6" w14:paraId="756FEABB" w14:textId="77777777" w:rsidTr="00464730">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14EFA750"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8F27204"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E802"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hint="eastAsia"/>
                <w:sz w:val="18"/>
                <w:lang w:eastAsia="zh-CN"/>
              </w:rPr>
              <w:t xml:space="preserve">10, 20, </w:t>
            </w:r>
            <w:r w:rsidRPr="002821D6">
              <w:rPr>
                <w:rFonts w:ascii="Arial" w:eastAsia="宋体" w:hAnsi="Arial"/>
                <w:sz w:val="18"/>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656D"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hint="eastAsia"/>
                <w:sz w:val="18"/>
                <w:lang w:eastAsia="zh-CN"/>
              </w:rPr>
              <w:t xml:space="preserve">10, 20, </w:t>
            </w:r>
            <w:r w:rsidRPr="002821D6">
              <w:rPr>
                <w:rFonts w:ascii="Arial" w:eastAsia="宋体" w:hAnsi="Arial"/>
                <w:sz w:val="18"/>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298D220"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BC1F310"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673B1"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470E"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2</w:t>
            </w:r>
          </w:p>
        </w:tc>
      </w:tr>
      <w:tr w:rsidR="002821D6" w:rsidRPr="002821D6" w14:paraId="7B1B66A7" w14:textId="77777777" w:rsidTr="00464730">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8CF181" w14:textId="77777777" w:rsidR="002821D6" w:rsidRPr="002821D6" w:rsidRDefault="002821D6" w:rsidP="002821D6">
            <w:pPr>
              <w:keepLines/>
              <w:spacing w:after="0"/>
              <w:jc w:val="center"/>
              <w:rPr>
                <w:rFonts w:ascii="Arial" w:eastAsia="宋体"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9DF84" w14:textId="77777777" w:rsidR="002821D6" w:rsidRPr="002821D6" w:rsidRDefault="002821D6" w:rsidP="002821D6">
            <w:pPr>
              <w:keepNext/>
              <w:keepLines/>
              <w:spacing w:after="0"/>
              <w:jc w:val="center"/>
              <w:rPr>
                <w:rFonts w:ascii="Arial" w:eastAsia="等线" w:hAnsi="Arial"/>
                <w:sz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C3F"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F6288F0"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22C470B"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1B08"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2</w:t>
            </w:r>
            <w:r w:rsidRPr="002821D6">
              <w:rPr>
                <w:rFonts w:ascii="Arial" w:eastAsia="等线"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D7EC"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4</w:t>
            </w:r>
            <w:r w:rsidRPr="002821D6">
              <w:rPr>
                <w:rFonts w:ascii="Arial" w:eastAsia="等线" w:hAnsi="Arial"/>
                <w:sz w:val="18"/>
                <w:lang w:eastAsia="zh-CN"/>
              </w:rPr>
              <w:t xml:space="preserve"> and 5</w:t>
            </w:r>
          </w:p>
        </w:tc>
      </w:tr>
      <w:tr w:rsidR="002821D6" w:rsidRPr="002821D6" w14:paraId="34B209F9"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3E007D" w14:textId="77777777" w:rsidR="002821D6" w:rsidRPr="002821D6" w:rsidRDefault="002821D6" w:rsidP="002821D6">
            <w:pPr>
              <w:keepLines/>
              <w:spacing w:after="0"/>
              <w:jc w:val="center"/>
              <w:rPr>
                <w:rFonts w:ascii="Arial" w:eastAsia="宋体" w:hAnsi="Arial"/>
                <w:sz w:val="18"/>
                <w:lang w:eastAsia="zh-CN"/>
              </w:rPr>
            </w:pPr>
            <w:r w:rsidRPr="002821D6">
              <w:rPr>
                <w:rFonts w:ascii="Arial" w:eastAsia="等线" w:hAnsi="Arial"/>
                <w:sz w:val="18"/>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6A5A3F0" w14:textId="77777777" w:rsidR="002821D6" w:rsidRPr="002821D6" w:rsidRDefault="002821D6" w:rsidP="002821D6">
            <w:pPr>
              <w:keepNext/>
              <w:keepLines/>
              <w:spacing w:after="0"/>
              <w:jc w:val="center"/>
              <w:rPr>
                <w:rFonts w:ascii="Arial" w:eastAsia="Yu Gothic" w:hAnsi="Arial" w:cs="Arial"/>
                <w:sz w:val="18"/>
                <w:szCs w:val="18"/>
                <w:lang w:eastAsia="zh-CN"/>
              </w:rPr>
            </w:pPr>
            <w:r w:rsidRPr="002821D6">
              <w:rPr>
                <w:rFonts w:ascii="Arial" w:eastAsia="等线" w:hAnsi="Arial"/>
                <w:sz w:val="18"/>
              </w:rPr>
              <w:t>CA_n79(2A)</w:t>
            </w:r>
            <w:r w:rsidRPr="002821D6">
              <w:rPr>
                <w:rFonts w:ascii="Arial" w:eastAsia="宋体" w:hAnsi="Arial" w:hint="eastAsia"/>
                <w:sz w:val="18"/>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F092"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5B00EB1"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E308DAB"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7B7AC25"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等线" w:hAnsi="Arial" w:hint="eastAsia"/>
                <w:sz w:val="18"/>
                <w:lang w:eastAsia="zh-CN"/>
              </w:rPr>
              <w:t>2</w:t>
            </w:r>
            <w:r w:rsidRPr="002821D6">
              <w:rPr>
                <w:rFonts w:ascii="Arial" w:eastAsia="等线" w:hAnsi="Arial"/>
                <w:sz w:val="18"/>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C53C4CE"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hint="eastAsia"/>
                <w:sz w:val="18"/>
                <w:lang w:eastAsia="zh-CN"/>
              </w:rPr>
              <w:t>4</w:t>
            </w:r>
            <w:r w:rsidRPr="002821D6">
              <w:rPr>
                <w:rFonts w:ascii="Arial" w:eastAsia="等线" w:hAnsi="Arial"/>
                <w:sz w:val="18"/>
                <w:lang w:eastAsia="zh-CN"/>
              </w:rPr>
              <w:t xml:space="preserve"> and 5</w:t>
            </w:r>
          </w:p>
        </w:tc>
      </w:tr>
      <w:tr w:rsidR="002821D6" w:rsidRPr="002821D6" w14:paraId="042AD0E9"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35681B"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hint="eastAsia"/>
                <w:sz w:val="18"/>
                <w:lang w:eastAsia="zh-CN"/>
              </w:rPr>
              <w:t>CA_n9</w:t>
            </w:r>
            <w:r w:rsidRPr="002821D6">
              <w:rPr>
                <w:rFonts w:ascii="Arial" w:eastAsia="宋体" w:hAnsi="Arial"/>
                <w:sz w:val="18"/>
              </w:rPr>
              <w:t>6</w:t>
            </w:r>
            <w:r w:rsidRPr="002821D6">
              <w:rPr>
                <w:rFonts w:ascii="Arial" w:eastAsia="宋体" w:hAnsi="Arial" w:hint="eastAsia"/>
                <w:sz w:val="18"/>
                <w:lang w:eastAsia="zh-CN"/>
              </w:rPr>
              <w:t>(</w:t>
            </w:r>
            <w:r w:rsidRPr="002821D6">
              <w:rPr>
                <w:rFonts w:ascii="Arial" w:eastAsia="宋体" w:hAnsi="Arial"/>
                <w:sz w:val="18"/>
                <w:lang w:eastAsia="zh-CN"/>
              </w:rPr>
              <w:t>2</w:t>
            </w:r>
            <w:r w:rsidRPr="002821D6">
              <w:rPr>
                <w:rFonts w:ascii="Arial" w:eastAsia="宋体"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E794B2"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560A"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B4B3"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BEDDC44" w14:textId="77777777" w:rsidR="002821D6" w:rsidRPr="002821D6" w:rsidRDefault="002821D6" w:rsidP="002821D6">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F28011C"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CBF51EF"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2B71198"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0</w:t>
            </w:r>
          </w:p>
        </w:tc>
      </w:tr>
      <w:tr w:rsidR="002821D6" w:rsidRPr="002821D6" w14:paraId="2F44446D"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9D2234"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hint="eastAsia"/>
                <w:sz w:val="18"/>
                <w:lang w:eastAsia="zh-CN"/>
              </w:rPr>
              <w:t>CA_n9</w:t>
            </w:r>
            <w:r w:rsidRPr="002821D6">
              <w:rPr>
                <w:rFonts w:ascii="Arial" w:eastAsia="宋体" w:hAnsi="Arial"/>
                <w:sz w:val="18"/>
              </w:rPr>
              <w:t>6</w:t>
            </w:r>
            <w:r w:rsidRPr="002821D6">
              <w:rPr>
                <w:rFonts w:ascii="Arial" w:eastAsia="宋体" w:hAnsi="Arial" w:hint="eastAsia"/>
                <w:sz w:val="18"/>
                <w:lang w:eastAsia="zh-CN"/>
              </w:rPr>
              <w:t>(</w:t>
            </w:r>
            <w:r w:rsidRPr="002821D6">
              <w:rPr>
                <w:rFonts w:ascii="Arial" w:eastAsia="宋体" w:hAnsi="Arial"/>
                <w:sz w:val="18"/>
                <w:lang w:eastAsia="zh-CN"/>
              </w:rPr>
              <w:t>3</w:t>
            </w:r>
            <w:r w:rsidRPr="002821D6">
              <w:rPr>
                <w:rFonts w:ascii="Arial" w:eastAsia="宋体"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C362180"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E1AC"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69D5"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2F6153A"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992DDC" w14:textId="77777777" w:rsidR="002821D6" w:rsidRPr="002821D6" w:rsidRDefault="002821D6" w:rsidP="002821D6">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08117F5"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80CCF8"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0</w:t>
            </w:r>
          </w:p>
        </w:tc>
      </w:tr>
      <w:tr w:rsidR="002821D6" w:rsidRPr="002821D6" w14:paraId="1DE10CC5"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901D20D" w14:textId="77777777" w:rsidR="002821D6" w:rsidRPr="002821D6" w:rsidRDefault="002821D6" w:rsidP="002821D6">
            <w:pPr>
              <w:keepLines/>
              <w:spacing w:after="0"/>
              <w:jc w:val="center"/>
              <w:rPr>
                <w:rFonts w:ascii="Arial" w:eastAsia="宋体" w:hAnsi="Arial"/>
                <w:sz w:val="18"/>
              </w:rPr>
            </w:pPr>
            <w:r w:rsidRPr="002821D6">
              <w:rPr>
                <w:rFonts w:ascii="Arial" w:eastAsia="宋体" w:hAnsi="Arial" w:hint="eastAsia"/>
                <w:sz w:val="18"/>
                <w:lang w:eastAsia="zh-CN"/>
              </w:rPr>
              <w:t>CA_n9</w:t>
            </w:r>
            <w:r w:rsidRPr="002821D6">
              <w:rPr>
                <w:rFonts w:ascii="Arial" w:eastAsia="宋体" w:hAnsi="Arial"/>
                <w:sz w:val="18"/>
              </w:rPr>
              <w:t>6</w:t>
            </w:r>
            <w:r w:rsidRPr="002821D6">
              <w:rPr>
                <w:rFonts w:ascii="Arial" w:eastAsia="宋体" w:hAnsi="Arial" w:hint="eastAsia"/>
                <w:sz w:val="18"/>
                <w:lang w:eastAsia="zh-CN"/>
              </w:rPr>
              <w:t>(</w:t>
            </w:r>
            <w:r w:rsidRPr="002821D6">
              <w:rPr>
                <w:rFonts w:ascii="Arial" w:eastAsia="宋体" w:hAnsi="Arial"/>
                <w:sz w:val="18"/>
                <w:lang w:eastAsia="zh-CN"/>
              </w:rPr>
              <w:t>4</w:t>
            </w:r>
            <w:r w:rsidRPr="002821D6">
              <w:rPr>
                <w:rFonts w:ascii="Arial" w:eastAsia="宋体"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5E42F5E"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D92E"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7DC0" w14:textId="77777777" w:rsidR="002821D6" w:rsidRPr="002821D6" w:rsidRDefault="002821D6" w:rsidP="002821D6">
            <w:pPr>
              <w:keepNext/>
              <w:keepLines/>
              <w:spacing w:after="0"/>
              <w:jc w:val="center"/>
              <w:rPr>
                <w:rFonts w:ascii="Arial" w:eastAsia="宋体" w:hAnsi="Arial"/>
                <w:sz w:val="18"/>
                <w:lang w:eastAsia="zh-CN"/>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19DDF87"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0952165"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cs="Arial"/>
                <w:sz w:val="18"/>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2F1A59"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宋体" w:hAnsi="Arial"/>
                <w:sz w:val="18"/>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2E12AF6F"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0</w:t>
            </w:r>
          </w:p>
        </w:tc>
      </w:tr>
      <w:tr w:rsidR="002821D6" w:rsidRPr="002821D6" w14:paraId="4AD81CF8" w14:textId="77777777" w:rsidTr="00464730">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DB39411" w14:textId="77777777" w:rsidR="002821D6" w:rsidRPr="002821D6" w:rsidRDefault="002821D6" w:rsidP="002821D6">
            <w:pPr>
              <w:keepLines/>
              <w:spacing w:after="0"/>
              <w:jc w:val="center"/>
              <w:rPr>
                <w:rFonts w:ascii="Arial" w:eastAsia="宋体" w:hAnsi="Arial"/>
                <w:sz w:val="18"/>
                <w:lang w:eastAsia="zh-CN"/>
              </w:rPr>
            </w:pPr>
            <w:r w:rsidRPr="002821D6">
              <w:rPr>
                <w:rFonts w:ascii="Arial" w:eastAsia="宋体" w:hAnsi="Arial"/>
                <w:sz w:val="18"/>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443A59" w14:textId="77777777" w:rsidR="002821D6" w:rsidRPr="002821D6" w:rsidRDefault="002821D6" w:rsidP="002821D6">
            <w:pPr>
              <w:keepNext/>
              <w:keepLines/>
              <w:spacing w:after="0"/>
              <w:jc w:val="center"/>
              <w:rPr>
                <w:rFonts w:ascii="Arial" w:eastAsia="Yu Gothic" w:hAnsi="Arial" w:cs="Arial"/>
                <w:sz w:val="18"/>
                <w:szCs w:val="18"/>
                <w:lang w:eastAsia="zh-CN"/>
              </w:rPr>
            </w:pPr>
            <w:r w:rsidRPr="002821D6">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50EE"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AA2E"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99D79E2" w14:textId="77777777" w:rsidR="002821D6" w:rsidRPr="002821D6" w:rsidRDefault="002821D6" w:rsidP="002821D6">
            <w:pPr>
              <w:keepNext/>
              <w:keepLines/>
              <w:spacing w:after="0"/>
              <w:jc w:val="center"/>
              <w:rPr>
                <w:rFonts w:ascii="Arial" w:eastAsia="宋体" w:hAnsi="Arial" w:cs="Arial"/>
                <w:sz w:val="18"/>
                <w:szCs w:val="18"/>
              </w:rPr>
            </w:pPr>
          </w:p>
        </w:tc>
        <w:tc>
          <w:tcPr>
            <w:tcW w:w="513" w:type="pct"/>
            <w:tcBorders>
              <w:top w:val="single" w:sz="4" w:space="0" w:color="auto"/>
              <w:left w:val="single" w:sz="4" w:space="0" w:color="auto"/>
              <w:bottom w:val="single" w:sz="4" w:space="0" w:color="auto"/>
              <w:right w:val="single" w:sz="4" w:space="0" w:color="auto"/>
            </w:tcBorders>
          </w:tcPr>
          <w:p w14:paraId="69599E67" w14:textId="77777777" w:rsidR="002821D6" w:rsidRPr="002821D6" w:rsidRDefault="002821D6" w:rsidP="002821D6">
            <w:pPr>
              <w:keepNext/>
              <w:keepLines/>
              <w:spacing w:after="0"/>
              <w:jc w:val="center"/>
              <w:rPr>
                <w:rFonts w:ascii="Arial" w:eastAsia="宋体" w:hAnsi="Arial" w:cs="Arial"/>
                <w:sz w:val="18"/>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E1EC450"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D5E044E"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0</w:t>
            </w:r>
          </w:p>
        </w:tc>
      </w:tr>
      <w:tr w:rsidR="002821D6" w:rsidRPr="002821D6" w14:paraId="4DCA3BA3" w14:textId="77777777" w:rsidTr="00464730">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4104" w14:textId="77777777" w:rsidR="002821D6" w:rsidRPr="002821D6" w:rsidRDefault="002821D6" w:rsidP="002821D6">
            <w:pPr>
              <w:keepLines/>
              <w:spacing w:after="0"/>
              <w:jc w:val="center"/>
              <w:rPr>
                <w:rFonts w:ascii="Arial" w:eastAsia="宋体" w:hAnsi="Arial"/>
                <w:sz w:val="18"/>
                <w:lang w:eastAsia="zh-CN"/>
              </w:rPr>
            </w:pPr>
            <w:r w:rsidRPr="002821D6">
              <w:rPr>
                <w:rFonts w:ascii="Arial" w:eastAsia="宋体" w:hAnsi="Arial"/>
                <w:sz w:val="18"/>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1803" w14:textId="77777777" w:rsidR="002821D6" w:rsidRPr="002821D6" w:rsidRDefault="002821D6" w:rsidP="002821D6">
            <w:pPr>
              <w:keepNext/>
              <w:keepLines/>
              <w:spacing w:after="0"/>
              <w:jc w:val="center"/>
              <w:rPr>
                <w:rFonts w:ascii="Arial" w:eastAsia="Yu Gothic" w:hAnsi="Arial" w:cs="Arial"/>
                <w:sz w:val="18"/>
                <w:szCs w:val="18"/>
                <w:lang w:eastAsia="zh-CN"/>
              </w:rPr>
            </w:pPr>
            <w:r w:rsidRPr="002821D6">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F199"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1517F"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F0069F3"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DED6FF0" w14:textId="77777777" w:rsidR="002821D6" w:rsidRPr="002821D6" w:rsidRDefault="002821D6" w:rsidP="002821D6">
            <w:pPr>
              <w:keepNext/>
              <w:keepLines/>
              <w:spacing w:after="0"/>
              <w:jc w:val="center"/>
              <w:rPr>
                <w:rFonts w:ascii="Arial" w:eastAsia="宋体"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09CD"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DF7B"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0</w:t>
            </w:r>
          </w:p>
        </w:tc>
      </w:tr>
      <w:tr w:rsidR="002821D6" w:rsidRPr="002821D6" w14:paraId="4DF97051" w14:textId="77777777" w:rsidTr="00464730">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EC0C4" w14:textId="77777777" w:rsidR="002821D6" w:rsidRPr="002821D6" w:rsidRDefault="002821D6" w:rsidP="002821D6">
            <w:pPr>
              <w:keepLines/>
              <w:spacing w:after="0"/>
              <w:jc w:val="center"/>
              <w:rPr>
                <w:rFonts w:ascii="Arial" w:eastAsia="宋体" w:hAnsi="Arial"/>
                <w:sz w:val="18"/>
                <w:lang w:eastAsia="zh-CN"/>
              </w:rPr>
            </w:pPr>
            <w:r w:rsidRPr="002821D6">
              <w:rPr>
                <w:rFonts w:ascii="Arial" w:eastAsia="宋体" w:hAnsi="Arial"/>
                <w:sz w:val="18"/>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1643" w14:textId="77777777" w:rsidR="002821D6" w:rsidRPr="002821D6" w:rsidRDefault="002821D6" w:rsidP="002821D6">
            <w:pPr>
              <w:keepNext/>
              <w:keepLines/>
              <w:spacing w:after="0"/>
              <w:jc w:val="center"/>
              <w:rPr>
                <w:rFonts w:ascii="Arial" w:eastAsia="Yu Gothic" w:hAnsi="Arial" w:cs="Arial"/>
                <w:sz w:val="18"/>
                <w:szCs w:val="18"/>
                <w:lang w:eastAsia="zh-CN"/>
              </w:rPr>
            </w:pPr>
            <w:r w:rsidRPr="002821D6">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FA3B"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86DE"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77EDFE5"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9602796" w14:textId="77777777" w:rsidR="002821D6" w:rsidRPr="002821D6" w:rsidRDefault="002821D6" w:rsidP="002821D6">
            <w:pPr>
              <w:keepNext/>
              <w:keepLines/>
              <w:spacing w:after="0"/>
              <w:jc w:val="center"/>
              <w:rPr>
                <w:rFonts w:ascii="Arial" w:eastAsia="宋体" w:hAnsi="Arial" w:cs="Arial"/>
                <w:sz w:val="18"/>
                <w:szCs w:val="18"/>
              </w:rPr>
            </w:pPr>
            <w:r w:rsidRPr="002821D6">
              <w:rPr>
                <w:rFonts w:ascii="Arial" w:eastAsia="宋体" w:hAnsi="Arial" w:cs="Arial"/>
                <w:sz w:val="18"/>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85B3" w14:textId="77777777" w:rsidR="002821D6" w:rsidRPr="002821D6" w:rsidRDefault="002821D6" w:rsidP="002821D6">
            <w:pPr>
              <w:keepNext/>
              <w:keepLines/>
              <w:spacing w:after="0"/>
              <w:jc w:val="center"/>
              <w:rPr>
                <w:rFonts w:ascii="Arial" w:eastAsia="宋体" w:hAnsi="Arial"/>
                <w:sz w:val="18"/>
                <w:lang w:eastAsia="ja-JP"/>
              </w:rPr>
            </w:pPr>
            <w:r w:rsidRPr="002821D6">
              <w:rPr>
                <w:rFonts w:ascii="Arial" w:eastAsia="宋体" w:hAnsi="Arial"/>
                <w:sz w:val="18"/>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068F" w14:textId="77777777" w:rsidR="002821D6" w:rsidRPr="002821D6" w:rsidRDefault="002821D6" w:rsidP="002821D6">
            <w:pPr>
              <w:keepNext/>
              <w:keepLines/>
              <w:spacing w:after="0"/>
              <w:jc w:val="center"/>
              <w:rPr>
                <w:rFonts w:ascii="Arial" w:eastAsia="等线" w:hAnsi="Arial"/>
                <w:sz w:val="18"/>
                <w:lang w:eastAsia="zh-CN"/>
              </w:rPr>
            </w:pPr>
            <w:r w:rsidRPr="002821D6">
              <w:rPr>
                <w:rFonts w:ascii="Arial" w:eastAsia="等线" w:hAnsi="Arial"/>
                <w:sz w:val="18"/>
                <w:lang w:eastAsia="zh-CN"/>
              </w:rPr>
              <w:t>0</w:t>
            </w:r>
          </w:p>
        </w:tc>
      </w:tr>
      <w:tr w:rsidR="002821D6" w:rsidRPr="002821D6" w14:paraId="065D799C" w14:textId="77777777" w:rsidTr="00464730">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556C17E" w14:textId="77777777" w:rsidR="002821D6" w:rsidRPr="002821D6" w:rsidRDefault="002821D6" w:rsidP="002821D6">
            <w:pPr>
              <w:keepLines/>
              <w:spacing w:after="0"/>
              <w:ind w:left="851" w:hanging="851"/>
              <w:rPr>
                <w:rFonts w:ascii="Arial" w:eastAsia="宋体" w:hAnsi="Arial"/>
                <w:sz w:val="18"/>
              </w:rPr>
            </w:pPr>
            <w:r w:rsidRPr="002821D6">
              <w:rPr>
                <w:rFonts w:ascii="Arial" w:eastAsia="宋体" w:hAnsi="Arial"/>
                <w:sz w:val="18"/>
              </w:rPr>
              <w:t>NOTE 1:</w:t>
            </w:r>
            <w:r w:rsidRPr="002821D6">
              <w:rPr>
                <w:rFonts w:ascii="Arial" w:eastAsia="宋体" w:hAnsi="Arial"/>
                <w:sz w:val="18"/>
              </w:rPr>
              <w:tab/>
              <w:t>Void.</w:t>
            </w:r>
          </w:p>
          <w:p w14:paraId="1C49F876" w14:textId="77777777" w:rsidR="002821D6" w:rsidRPr="002821D6" w:rsidRDefault="002821D6" w:rsidP="002821D6">
            <w:pPr>
              <w:keepLines/>
              <w:spacing w:after="0"/>
              <w:ind w:left="851" w:hanging="851"/>
              <w:rPr>
                <w:rFonts w:ascii="Arial" w:eastAsia="宋体" w:hAnsi="Arial"/>
                <w:sz w:val="18"/>
              </w:rPr>
            </w:pPr>
            <w:r w:rsidRPr="002821D6">
              <w:rPr>
                <w:rFonts w:ascii="Arial" w:eastAsia="宋体" w:hAnsi="Arial"/>
                <w:sz w:val="18"/>
              </w:rPr>
              <w:t>NOTE 2:</w:t>
            </w:r>
            <w:r w:rsidRPr="002821D6">
              <w:rPr>
                <w:rFonts w:ascii="Arial" w:eastAsia="宋体" w:hAnsi="Arial"/>
                <w:sz w:val="18"/>
              </w:rPr>
              <w:tab/>
              <w:t>Parameter value accounts for both, the maximum frequency range of band n48 (150 MHz), and the minimum frequency gaps in between NR non-contiguous component carriers.</w:t>
            </w:r>
          </w:p>
          <w:p w14:paraId="5CCD79BE" w14:textId="77777777" w:rsidR="002821D6" w:rsidRPr="002821D6" w:rsidRDefault="002821D6" w:rsidP="002821D6">
            <w:pPr>
              <w:keepLines/>
              <w:spacing w:after="0"/>
              <w:ind w:left="851" w:hanging="851"/>
              <w:rPr>
                <w:rFonts w:ascii="Arial" w:eastAsia="宋体" w:hAnsi="Arial"/>
                <w:sz w:val="18"/>
              </w:rPr>
            </w:pPr>
            <w:r w:rsidRPr="002821D6">
              <w:rPr>
                <w:rFonts w:ascii="Arial" w:eastAsia="宋体" w:hAnsi="Arial"/>
                <w:sz w:val="18"/>
              </w:rPr>
              <w:t xml:space="preserve">NOTE </w:t>
            </w:r>
            <w:r w:rsidRPr="002821D6">
              <w:rPr>
                <w:rFonts w:ascii="Arial" w:eastAsia="宋体" w:hAnsi="Arial" w:hint="eastAsia"/>
                <w:sz w:val="18"/>
                <w:lang w:eastAsia="zh-CN"/>
              </w:rPr>
              <w:t>3</w:t>
            </w:r>
            <w:r w:rsidRPr="002821D6">
              <w:rPr>
                <w:rFonts w:ascii="Arial" w:eastAsia="宋体" w:hAnsi="Arial"/>
                <w:sz w:val="18"/>
              </w:rPr>
              <w:t xml:space="preserve">: </w:t>
            </w:r>
            <w:r w:rsidRPr="002821D6">
              <w:rPr>
                <w:rFonts w:ascii="Arial" w:eastAsia="宋体" w:hAnsi="Arial"/>
                <w:sz w:val="18"/>
              </w:rPr>
              <w:tab/>
              <w:t>Minimum requirements for Power Class 2 are applicable for this uplink combination or single uplink carrier in this downlink/uplink combination</w:t>
            </w:r>
          </w:p>
          <w:p w14:paraId="51C454AD" w14:textId="77777777" w:rsidR="002821D6" w:rsidRPr="002821D6" w:rsidRDefault="002821D6" w:rsidP="002821D6">
            <w:pPr>
              <w:keepLines/>
              <w:spacing w:after="0"/>
              <w:ind w:left="851" w:hanging="851"/>
              <w:rPr>
                <w:rFonts w:ascii="Arial" w:eastAsia="宋体" w:hAnsi="Arial"/>
                <w:sz w:val="18"/>
              </w:rPr>
            </w:pPr>
            <w:r w:rsidRPr="002821D6">
              <w:rPr>
                <w:rFonts w:ascii="Arial" w:eastAsia="宋体" w:hAnsi="Arial"/>
                <w:sz w:val="18"/>
              </w:rPr>
              <w:t xml:space="preserve">NOTE </w:t>
            </w:r>
            <w:r w:rsidRPr="002821D6">
              <w:rPr>
                <w:rFonts w:ascii="Arial" w:eastAsia="宋体" w:hAnsi="Arial" w:hint="eastAsia"/>
                <w:sz w:val="18"/>
                <w:lang w:eastAsia="zh-CN"/>
              </w:rPr>
              <w:t>4</w:t>
            </w:r>
            <w:r w:rsidRPr="002821D6">
              <w:rPr>
                <w:rFonts w:ascii="Arial" w:eastAsia="宋体" w:hAnsi="Arial"/>
                <w:sz w:val="18"/>
              </w:rPr>
              <w:t xml:space="preserve">: </w:t>
            </w:r>
            <w:r w:rsidRPr="002821D6">
              <w:rPr>
                <w:rFonts w:ascii="Arial" w:eastAsia="宋体" w:hAnsi="Arial"/>
                <w:sz w:val="18"/>
              </w:rPr>
              <w:tab/>
              <w:t>Minimum requirements for Power Class 1.5 are applicable for this uplink combination or single uplink carrier in this downlink/uplink combination</w:t>
            </w:r>
          </w:p>
          <w:p w14:paraId="73F144D7" w14:textId="77777777" w:rsidR="002821D6" w:rsidRPr="002821D6" w:rsidRDefault="002821D6" w:rsidP="002821D6">
            <w:pPr>
              <w:keepLines/>
              <w:spacing w:after="0"/>
              <w:ind w:left="851" w:hanging="851"/>
              <w:rPr>
                <w:rFonts w:ascii="Arial" w:eastAsia="宋体" w:hAnsi="Arial"/>
                <w:sz w:val="18"/>
              </w:rPr>
            </w:pPr>
            <w:r w:rsidRPr="002821D6">
              <w:rPr>
                <w:rFonts w:ascii="Arial" w:eastAsia="宋体" w:hAnsi="Arial"/>
                <w:sz w:val="18"/>
              </w:rPr>
              <w:t xml:space="preserve">NOTE </w:t>
            </w:r>
            <w:r w:rsidRPr="002821D6">
              <w:rPr>
                <w:rFonts w:ascii="Arial" w:eastAsia="宋体" w:hAnsi="Arial" w:hint="eastAsia"/>
                <w:sz w:val="18"/>
                <w:lang w:eastAsia="zh-CN"/>
              </w:rPr>
              <w:t>5</w:t>
            </w:r>
            <w:r w:rsidRPr="002821D6">
              <w:rPr>
                <w:rFonts w:ascii="Arial" w:eastAsia="宋体" w:hAnsi="Arial"/>
                <w:sz w:val="18"/>
              </w:rPr>
              <w:t xml:space="preserve">: </w:t>
            </w:r>
            <w:r w:rsidRPr="002821D6">
              <w:rPr>
                <w:rFonts w:ascii="Arial" w:eastAsia="宋体" w:hAnsi="Arial"/>
                <w:sz w:val="18"/>
              </w:rPr>
              <w:tab/>
              <w:t>Only single uplink carriers with power class other than PC3 are listed.</w:t>
            </w:r>
          </w:p>
          <w:p w14:paraId="09EADDB3" w14:textId="77777777" w:rsidR="002821D6" w:rsidRPr="002821D6" w:rsidRDefault="002821D6" w:rsidP="002821D6">
            <w:pPr>
              <w:keepLines/>
              <w:spacing w:after="0"/>
              <w:ind w:left="851" w:hanging="851"/>
              <w:rPr>
                <w:rFonts w:ascii="Arial" w:eastAsia="宋体" w:hAnsi="Arial"/>
                <w:sz w:val="18"/>
              </w:rPr>
            </w:pPr>
            <w:r w:rsidRPr="002821D6">
              <w:rPr>
                <w:rFonts w:ascii="Arial" w:eastAsia="等线" w:hAnsi="Arial"/>
                <w:sz w:val="18"/>
              </w:rPr>
              <w:lastRenderedPageBreak/>
              <w:t>NOTE 6:</w:t>
            </w:r>
            <w:r w:rsidRPr="002821D6">
              <w:rPr>
                <w:rFonts w:ascii="Arial" w:eastAsia="宋体" w:hAnsi="Arial"/>
                <w:sz w:val="18"/>
              </w:rPr>
              <w:tab/>
              <w:t xml:space="preserve">Maximum 6 dB </w:t>
            </w:r>
            <w:r w:rsidRPr="002821D6">
              <w:rPr>
                <w:rFonts w:ascii="Arial" w:eastAsia="宋体" w:hAnsi="Arial" w:cs="Arial"/>
                <w:sz w:val="18"/>
              </w:rPr>
              <w:t>power spectral density imbalance between downlink carriers is assumed when</w:t>
            </w:r>
            <w:r w:rsidRPr="002821D6">
              <w:rPr>
                <w:rFonts w:ascii="Arial" w:eastAsia="宋体" w:hAnsi="Arial"/>
                <w:sz w:val="18"/>
              </w:rPr>
              <w:t xml:space="preserve"> UE does not indicate </w:t>
            </w:r>
            <w:r w:rsidRPr="002821D6">
              <w:rPr>
                <w:rFonts w:ascii="Arial" w:eastAsia="等线" w:hAnsi="Arial"/>
                <w:i/>
                <w:sz w:val="18"/>
                <w:lang w:val="en-US" w:eastAsia="zh-CN"/>
              </w:rPr>
              <w:t xml:space="preserve">intraBandNR-CA-non-collocated-r18 </w:t>
            </w:r>
            <w:r w:rsidRPr="002821D6">
              <w:rPr>
                <w:rFonts w:ascii="Arial" w:eastAsia="等线" w:hAnsi="Arial"/>
                <w:iCs/>
                <w:sz w:val="18"/>
                <w:lang w:val="en-US" w:eastAsia="zh-CN"/>
              </w:rPr>
              <w:t>or</w:t>
            </w:r>
            <w:r w:rsidRPr="002821D6">
              <w:rPr>
                <w:rFonts w:ascii="Arial" w:eastAsia="宋体" w:hAnsi="Arial"/>
                <w:sz w:val="18"/>
              </w:rPr>
              <w:t xml:space="preserve"> UE indicates </w:t>
            </w:r>
            <w:r w:rsidRPr="002821D6">
              <w:rPr>
                <w:rFonts w:ascii="Arial" w:eastAsia="等线" w:hAnsi="Arial"/>
                <w:i/>
                <w:sz w:val="18"/>
                <w:lang w:val="en-US" w:eastAsia="zh-CN"/>
              </w:rPr>
              <w:t>intraBandNR-CA-non-collocated-r18</w:t>
            </w:r>
            <w:r w:rsidRPr="002821D6">
              <w:rPr>
                <w:rFonts w:ascii="Arial" w:eastAsia="宋体" w:hAnsi="Arial"/>
                <w:sz w:val="18"/>
              </w:rPr>
              <w:t xml:space="preserve"> </w:t>
            </w:r>
            <w:r w:rsidRPr="002821D6">
              <w:rPr>
                <w:rFonts w:ascii="Arial" w:eastAsia="等线" w:hAnsi="Arial"/>
                <w:sz w:val="18"/>
                <w:lang w:val="en-US" w:eastAsia="zh-CN"/>
              </w:rPr>
              <w:t xml:space="preserve">and </w:t>
            </w:r>
            <w:r w:rsidRPr="002821D6">
              <w:rPr>
                <w:rFonts w:ascii="Arial" w:eastAsia="等线" w:hAnsi="Arial"/>
                <w:i/>
                <w:sz w:val="18"/>
                <w:lang w:val="en-US" w:eastAsia="zh-CN"/>
              </w:rPr>
              <w:t>nonCollocatedTypeNR-CA-r18</w:t>
            </w:r>
            <w:r w:rsidRPr="002821D6">
              <w:rPr>
                <w:rFonts w:ascii="Arial" w:eastAsia="等线" w:hAnsi="Arial"/>
                <w:sz w:val="18"/>
                <w:lang w:val="en-US" w:eastAsia="zh-CN"/>
              </w:rPr>
              <w:t xml:space="preserve"> is provided.</w:t>
            </w:r>
            <w:r w:rsidRPr="002821D6">
              <w:rPr>
                <w:rFonts w:ascii="Arial" w:eastAsia="等线" w:hAnsi="Arial"/>
                <w:i/>
                <w:sz w:val="18"/>
                <w:lang w:val="en-US" w:eastAsia="zh-CN"/>
              </w:rPr>
              <w:t xml:space="preserve"> </w:t>
            </w:r>
            <w:r w:rsidRPr="002821D6">
              <w:rPr>
                <w:rFonts w:ascii="Arial" w:eastAsia="宋体" w:hAnsi="Arial"/>
                <w:sz w:val="18"/>
              </w:rPr>
              <w:t>Clause 7.10A.2 power imbalance requirement apply if</w:t>
            </w:r>
            <w:r w:rsidRPr="002821D6">
              <w:rPr>
                <w:rFonts w:ascii="Arial" w:eastAsia="宋体" w:hAnsi="Arial" w:cs="Arial"/>
                <w:sz w:val="18"/>
              </w:rPr>
              <w:t xml:space="preserve"> the UE indicates </w:t>
            </w:r>
            <w:r w:rsidRPr="002821D6">
              <w:rPr>
                <w:rFonts w:ascii="Arial" w:eastAsia="等线" w:hAnsi="Arial"/>
                <w:i/>
                <w:iCs/>
                <w:sz w:val="18"/>
                <w:lang w:val="en-US" w:eastAsia="zh-CN"/>
              </w:rPr>
              <w:t>i</w:t>
            </w:r>
            <w:r w:rsidRPr="002821D6">
              <w:rPr>
                <w:rFonts w:ascii="Arial" w:eastAsia="等线" w:hAnsi="Arial"/>
                <w:i/>
                <w:sz w:val="18"/>
                <w:lang w:val="en-US" w:eastAsia="zh-CN"/>
              </w:rPr>
              <w:t xml:space="preserve">ntraBandNR-CA-non-collocated-r18 </w:t>
            </w:r>
            <w:r w:rsidRPr="002821D6">
              <w:rPr>
                <w:rFonts w:ascii="Arial" w:eastAsia="等线" w:hAnsi="Arial"/>
                <w:sz w:val="18"/>
                <w:lang w:val="en-US" w:eastAsia="zh-CN"/>
              </w:rPr>
              <w:t xml:space="preserve">and </w:t>
            </w:r>
            <w:r w:rsidRPr="002821D6">
              <w:rPr>
                <w:rFonts w:ascii="Arial" w:eastAsia="等线" w:hAnsi="Arial"/>
                <w:i/>
                <w:sz w:val="18"/>
                <w:lang w:val="en-US" w:eastAsia="zh-CN"/>
              </w:rPr>
              <w:t>nonCollocatedTypeNR-CA-r18</w:t>
            </w:r>
            <w:r w:rsidRPr="002821D6">
              <w:rPr>
                <w:rFonts w:ascii="Arial" w:eastAsia="等线" w:hAnsi="Arial"/>
                <w:sz w:val="18"/>
                <w:lang w:val="en-US" w:eastAsia="zh-CN"/>
              </w:rPr>
              <w:t xml:space="preserve"> is not provided a</w:t>
            </w:r>
            <w:r w:rsidRPr="002821D6">
              <w:rPr>
                <w:rFonts w:ascii="Arial" w:eastAsia="等线" w:hAnsi="Arial" w:cs="Arial"/>
                <w:sz w:val="18"/>
                <w:szCs w:val="18"/>
                <w:lang w:val="en-US" w:eastAsia="zh-CN"/>
              </w:rPr>
              <w:t xml:space="preserve">nd </w:t>
            </w:r>
            <w:r w:rsidRPr="002821D6">
              <w:rPr>
                <w:rFonts w:ascii="Arial" w:eastAsia="等线" w:hAnsi="Arial" w:cs="Arial"/>
                <w:sz w:val="18"/>
                <w:szCs w:val="18"/>
                <w:lang w:eastAsia="zh-CN"/>
              </w:rPr>
              <w:t xml:space="preserve">UE is configured with </w:t>
            </w:r>
            <w:proofErr w:type="spellStart"/>
            <w:r w:rsidRPr="002821D6">
              <w:rPr>
                <w:rFonts w:ascii="Arial" w:eastAsia="宋体" w:hAnsi="Arial" w:cs="Arial"/>
                <w:i/>
                <w:iCs/>
                <w:color w:val="000000"/>
                <w:sz w:val="18"/>
                <w:szCs w:val="18"/>
                <w:bdr w:val="none" w:sz="0" w:space="0" w:color="auto" w:frame="1"/>
              </w:rPr>
              <w:t>maxMIMO</w:t>
            </w:r>
            <w:proofErr w:type="spellEnd"/>
            <w:r w:rsidRPr="002821D6">
              <w:rPr>
                <w:rFonts w:ascii="Arial" w:eastAsia="宋体" w:hAnsi="Arial" w:cs="Arial"/>
                <w:i/>
                <w:iCs/>
                <w:color w:val="000000"/>
                <w:sz w:val="18"/>
                <w:szCs w:val="18"/>
                <w:bdr w:val="none" w:sz="0" w:space="0" w:color="auto" w:frame="1"/>
              </w:rPr>
              <w:t>-Lay</w:t>
            </w:r>
            <w:r w:rsidRPr="002821D6">
              <w:rPr>
                <w:rFonts w:ascii="Arial" w:eastAsia="等线" w:hAnsi="Arial" w:cs="Arial"/>
                <w:i/>
                <w:sz w:val="18"/>
                <w:szCs w:val="18"/>
                <w:lang w:eastAsia="zh-CN"/>
              </w:rPr>
              <w:t>ers</w:t>
            </w:r>
            <w:r w:rsidRPr="002821D6">
              <w:rPr>
                <w:rFonts w:ascii="Arial" w:eastAsia="等线" w:hAnsi="Arial" w:cs="Arial"/>
                <w:sz w:val="18"/>
                <w:szCs w:val="18"/>
                <w:lang w:eastAsia="zh-CN"/>
              </w:rPr>
              <w:t xml:space="preserve"> with value less than or equal to 2. </w:t>
            </w:r>
            <w:r w:rsidRPr="002821D6">
              <w:rPr>
                <w:rFonts w:ascii="Arial" w:eastAsia="宋体" w:hAnsi="Arial"/>
                <w:sz w:val="18"/>
              </w:rPr>
              <w:t>For these UEs, the power spectral density imbalance condition also applies for these carriers when applicable intra-band non-contiguous NR CA configuration is a subset of a higher order NR CA configuration.</w:t>
            </w:r>
          </w:p>
          <w:p w14:paraId="1247DD98" w14:textId="77777777" w:rsidR="002821D6" w:rsidRPr="002821D6" w:rsidRDefault="002821D6" w:rsidP="002821D6">
            <w:pPr>
              <w:keepLines/>
              <w:spacing w:after="0"/>
              <w:ind w:left="851" w:hanging="851"/>
              <w:rPr>
                <w:rFonts w:ascii="Arial" w:eastAsia="宋体" w:hAnsi="Arial"/>
                <w:sz w:val="18"/>
              </w:rPr>
            </w:pPr>
            <w:r w:rsidRPr="002821D6">
              <w:rPr>
                <w:rFonts w:ascii="Arial" w:eastAsia="等线" w:hAnsi="Arial"/>
                <w:sz w:val="18"/>
              </w:rPr>
              <w:t>NOTE 7:</w:t>
            </w:r>
            <w:r w:rsidRPr="002821D6">
              <w:rPr>
                <w:rFonts w:ascii="Arial" w:eastAsia="宋体" w:hAnsi="Arial"/>
                <w:sz w:val="18"/>
              </w:rPr>
              <w:tab/>
              <w:t xml:space="preserve">Unless otherwise stated, only RF requirements for dual PA architecture are applicable for UL CA_n26(2A) and UE shall indicate the </w:t>
            </w:r>
            <w:proofErr w:type="spellStart"/>
            <w:r w:rsidRPr="002821D6">
              <w:rPr>
                <w:rFonts w:ascii="Arial" w:eastAsia="宋体" w:hAnsi="Arial"/>
                <w:i/>
                <w:sz w:val="18"/>
              </w:rPr>
              <w:t>dualPA</w:t>
            </w:r>
            <w:proofErr w:type="spellEnd"/>
            <w:r w:rsidRPr="002821D6">
              <w:rPr>
                <w:rFonts w:ascii="Arial" w:eastAsia="宋体" w:hAnsi="Arial"/>
                <w:i/>
                <w:sz w:val="18"/>
              </w:rPr>
              <w:t xml:space="preserve">-Architecture </w:t>
            </w:r>
            <w:r w:rsidRPr="002821D6">
              <w:rPr>
                <w:rFonts w:ascii="Arial" w:eastAsia="宋体" w:hAnsi="Arial"/>
                <w:sz w:val="18"/>
              </w:rPr>
              <w:t>for UL CA_n26(2A).</w:t>
            </w:r>
          </w:p>
          <w:p w14:paraId="6A0CC138" w14:textId="77777777" w:rsidR="002821D6" w:rsidRPr="002821D6" w:rsidRDefault="002821D6" w:rsidP="002821D6">
            <w:pPr>
              <w:keepLines/>
              <w:spacing w:after="0"/>
              <w:ind w:left="851" w:hanging="851"/>
              <w:rPr>
                <w:rFonts w:ascii="Arial" w:eastAsia="宋体" w:hAnsi="Arial"/>
                <w:sz w:val="18"/>
              </w:rPr>
            </w:pPr>
            <w:r w:rsidRPr="002821D6">
              <w:rPr>
                <w:rFonts w:ascii="Arial" w:eastAsia="宋体" w:hAnsi="Arial"/>
                <w:sz w:val="18"/>
              </w:rPr>
              <w:t>NOTE 8:</w:t>
            </w:r>
            <w:r w:rsidRPr="002821D6">
              <w:rPr>
                <w:rFonts w:ascii="Arial" w:eastAsia="宋体" w:hAnsi="Arial"/>
                <w:sz w:val="18"/>
              </w:rPr>
              <w:tab/>
              <w:t>For each channel bandwidth of each component carrier, refer to Table 5.3.5-1 for the applicable SCSs. For a given band, not all UE channel bandwidths support the same SCSs.</w:t>
            </w:r>
          </w:p>
        </w:tc>
      </w:tr>
    </w:tbl>
    <w:p w14:paraId="76DD56FD" w14:textId="77777777" w:rsidR="002821D6" w:rsidRPr="002821D6" w:rsidRDefault="002821D6">
      <w:pPr>
        <w:keepNext/>
        <w:keepLines/>
        <w:rPr>
          <w:bCs/>
          <w:color w:val="FF0000"/>
          <w:sz w:val="28"/>
          <w:szCs w:val="28"/>
          <w:lang w:eastAsia="zh-CN"/>
        </w:rPr>
      </w:pPr>
    </w:p>
    <w:p w14:paraId="5B8EB307" w14:textId="72EBABD6" w:rsidR="002821D6" w:rsidRDefault="002821D6" w:rsidP="002821D6">
      <w:pPr>
        <w:keepNext/>
        <w:keepLines/>
        <w:rPr>
          <w:bCs/>
          <w:color w:val="FF0000"/>
          <w:sz w:val="28"/>
          <w:szCs w:val="28"/>
          <w:lang w:eastAsia="zh-CN"/>
        </w:rPr>
      </w:pPr>
      <w:r>
        <w:rPr>
          <w:rFonts w:hint="eastAsia"/>
          <w:bCs/>
          <w:color w:val="FF0000"/>
          <w:sz w:val="28"/>
          <w:szCs w:val="28"/>
          <w:lang w:eastAsia="zh-CN"/>
        </w:rPr>
        <w:t>&lt;</w:t>
      </w:r>
      <w:r>
        <w:rPr>
          <w:bCs/>
          <w:color w:val="FF0000"/>
          <w:sz w:val="28"/>
          <w:szCs w:val="28"/>
          <w:lang w:eastAsia="zh-CN"/>
        </w:rPr>
        <w:t>Next change</w:t>
      </w:r>
      <w:r>
        <w:rPr>
          <w:rFonts w:hint="eastAsia"/>
          <w:bCs/>
          <w:color w:val="FF0000"/>
          <w:sz w:val="28"/>
          <w:szCs w:val="28"/>
          <w:lang w:val="en-US" w:eastAsia="zh-CN"/>
        </w:rPr>
        <w:t xml:space="preserve"> </w:t>
      </w:r>
      <w:r>
        <w:rPr>
          <w:bCs/>
          <w:color w:val="FF0000"/>
          <w:sz w:val="28"/>
          <w:szCs w:val="28"/>
          <w:lang w:eastAsia="zh-CN"/>
        </w:rPr>
        <w:t>&gt;</w:t>
      </w:r>
    </w:p>
    <w:p w14:paraId="4FD979E7" w14:textId="77777777" w:rsidR="00DA011F" w:rsidRPr="00DA011F" w:rsidRDefault="00DA011F" w:rsidP="00DA011F">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A011F">
        <w:rPr>
          <w:rFonts w:ascii="Arial" w:eastAsia="MS Mincho" w:hAnsi="Arial"/>
          <w:sz w:val="28"/>
        </w:rPr>
        <w:t>6.2L</w:t>
      </w:r>
      <w:r w:rsidRPr="00DA011F">
        <w:rPr>
          <w:rFonts w:ascii="Arial" w:eastAsia="MS Mincho" w:hAnsi="Arial" w:hint="eastAsia"/>
          <w:sz w:val="28"/>
        </w:rPr>
        <w:t>.</w:t>
      </w:r>
      <w:r w:rsidRPr="00DA011F">
        <w:rPr>
          <w:rFonts w:ascii="Arial" w:eastAsia="MS Mincho" w:hAnsi="Arial"/>
          <w:sz w:val="28"/>
        </w:rPr>
        <w:t>3</w:t>
      </w:r>
      <w:r w:rsidRPr="00DA011F">
        <w:rPr>
          <w:rFonts w:ascii="Arial" w:eastAsia="MS Mincho" w:hAnsi="Arial"/>
          <w:sz w:val="28"/>
        </w:rPr>
        <w:tab/>
        <w:t>Transmitter power for inter-band UL CA with Tx Diversity</w:t>
      </w:r>
    </w:p>
    <w:p w14:paraId="65267EAA" w14:textId="77777777" w:rsidR="00DA011F" w:rsidRPr="00DA011F" w:rsidRDefault="00DA011F" w:rsidP="00DA011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DA011F">
        <w:rPr>
          <w:rFonts w:ascii="Arial" w:eastAsia="MS Mincho" w:hAnsi="Arial"/>
          <w:sz w:val="24"/>
        </w:rPr>
        <w:t>6.2L.3.1</w:t>
      </w:r>
      <w:r w:rsidRPr="00DA011F">
        <w:rPr>
          <w:rFonts w:ascii="Arial" w:eastAsia="MS Mincho" w:hAnsi="Arial"/>
          <w:sz w:val="24"/>
        </w:rPr>
        <w:tab/>
      </w:r>
      <w:r w:rsidRPr="00DA011F">
        <w:rPr>
          <w:rFonts w:ascii="Arial" w:eastAsia="MS Mincho" w:hAnsi="Arial"/>
          <w:sz w:val="24"/>
          <w:lang w:eastAsia="zh-CN"/>
        </w:rPr>
        <w:t xml:space="preserve">UE </w:t>
      </w:r>
      <w:r w:rsidRPr="00DA011F">
        <w:rPr>
          <w:rFonts w:ascii="Arial" w:eastAsia="MS Mincho" w:hAnsi="Arial"/>
          <w:sz w:val="24"/>
        </w:rPr>
        <w:t>maximum output power for inter-band UL CA with Tx Diversity</w:t>
      </w:r>
    </w:p>
    <w:p w14:paraId="10D6213E" w14:textId="6D9B3ABD" w:rsidR="00DA011F" w:rsidRPr="00DA011F" w:rsidDel="00DA011F" w:rsidRDefault="00DA011F" w:rsidP="00DA011F">
      <w:pPr>
        <w:overflowPunct w:val="0"/>
        <w:autoSpaceDE w:val="0"/>
        <w:autoSpaceDN w:val="0"/>
        <w:adjustRightInd w:val="0"/>
        <w:textAlignment w:val="baseline"/>
        <w:rPr>
          <w:del w:id="15" w:author="Yuanyuan Zhang/Advanced Solution Research Lab /SRC-Beijing/Staff Engineer/Samsung Electronics" w:date="2025-09-30T09:24:00Z"/>
          <w:lang w:val="en-US"/>
        </w:rPr>
      </w:pPr>
      <w:r w:rsidRPr="00DA011F">
        <w:rPr>
          <w:lang w:eastAsia="zh-TW"/>
        </w:rPr>
        <w:t>For inter-band UL CA with Tx Diversity in one of the two frequency bands, the maximum output power is defined as the sum of the maximum output power from all UE antenna connectors and all UL CCs, as specified in Table 6.2H</w:t>
      </w:r>
      <w:r w:rsidRPr="00DA011F">
        <w:rPr>
          <w:lang w:eastAsia="zh-CN"/>
        </w:rPr>
        <w:t>.3.1</w:t>
      </w:r>
      <w:r w:rsidRPr="00DA011F">
        <w:rPr>
          <w:lang w:eastAsia="zh-TW"/>
        </w:rPr>
        <w:t xml:space="preserve">-1. The period of measurement shall be at least one sub frame (1 </w:t>
      </w:r>
      <w:proofErr w:type="spellStart"/>
      <w:r w:rsidRPr="00DA011F">
        <w:rPr>
          <w:lang w:eastAsia="zh-TW"/>
        </w:rPr>
        <w:t>ms</w:t>
      </w:r>
      <w:proofErr w:type="spellEnd"/>
      <w:r w:rsidRPr="00DA011F">
        <w:rPr>
          <w:lang w:eastAsia="zh-TW"/>
        </w:rPr>
        <w:t>).</w:t>
      </w:r>
      <w:ins w:id="16" w:author="Yuanyuan Zhang/Advanced Solution Research Lab /SRC-Beijing/Staff Engineer/Samsung Electronics" w:date="2025-09-30T09:23:00Z">
        <w:r w:rsidRPr="00DA011F">
          <w:t xml:space="preserve"> </w:t>
        </w:r>
        <w:r w:rsidRPr="00D00978">
          <w:t>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 6.2</w:t>
        </w:r>
        <w:r w:rsidRPr="00D00978">
          <w:rPr>
            <w:lang w:eastAsia="zh-CN"/>
          </w:rPr>
          <w:t>H.3.1</w:t>
        </w:r>
        <w:r w:rsidRPr="00D00978">
          <w:rPr>
            <w:lang w:eastAsia="zh-TW"/>
          </w:rPr>
          <w:t>-2</w:t>
        </w:r>
      </w:ins>
      <w:ins w:id="17" w:author="Yuanyuan Zhang/Advanced Solution Research Lab /SRC-Beijing/Staff Engineer/Samsung Electronics" w:date="2025-09-30T09:24:00Z">
        <w:r>
          <w:rPr>
            <w:lang w:eastAsia="zh-TW"/>
          </w:rPr>
          <w:t>.</w:t>
        </w:r>
        <w:r w:rsidRPr="00DA011F">
          <w:rPr>
            <w:lang w:eastAsia="zh-TW"/>
          </w:rPr>
          <w:t xml:space="preserve"> </w:t>
        </w:r>
        <w:r w:rsidRPr="00F25580">
          <w:t xml:space="preserve">These configurations are subject to the applicable power class of each NR band as specified in Table 6.2.1-1. </w:t>
        </w:r>
        <w:r w:rsidRPr="00F25580">
          <w:rPr>
            <w:lang w:val="en-US" w:eastAsia="zh-CN"/>
          </w:rPr>
          <w:t xml:space="preserve">The power classes referenced are according to the reported </w:t>
        </w:r>
        <w:r w:rsidRPr="00F25580">
          <w:rPr>
            <w:bCs/>
            <w:i/>
            <w:lang w:val="en-US"/>
          </w:rPr>
          <w:t>ue-PowerClassPerBandPerBC-r17</w:t>
        </w:r>
        <w:r w:rsidRPr="00F25580">
          <w:rPr>
            <w:rFonts w:hint="eastAsia"/>
            <w:bCs/>
            <w:i/>
            <w:lang w:val="en-US" w:eastAsia="zh-CN"/>
          </w:rPr>
          <w:t xml:space="preserve"> </w:t>
        </w:r>
        <w:r w:rsidRPr="00F25580">
          <w:rPr>
            <w:lang w:val="en-US" w:eastAsia="zh-CN"/>
          </w:rPr>
          <w:t xml:space="preserve">if indicated or </w:t>
        </w:r>
        <w:proofErr w:type="spellStart"/>
        <w:r w:rsidRPr="00F25580">
          <w:rPr>
            <w:lang w:val="en-US" w:eastAsia="zh-CN"/>
          </w:rPr>
          <w:t>ue-PowerClass</w:t>
        </w:r>
        <w:proofErr w:type="spellEnd"/>
        <w:r w:rsidRPr="00F25580">
          <w:rPr>
            <w:lang w:val="en-US" w:eastAsia="zh-CN"/>
          </w:rPr>
          <w:t xml:space="preserve"> otherwise.</w:t>
        </w:r>
      </w:ins>
    </w:p>
    <w:p w14:paraId="0D108B91" w14:textId="7F21AA3F" w:rsidR="002821D6" w:rsidRPr="00DA011F" w:rsidRDefault="00DA011F" w:rsidP="00DA011F">
      <w:pPr>
        <w:rPr>
          <w:rFonts w:eastAsia="宋体"/>
        </w:rPr>
      </w:pPr>
      <w:r w:rsidRPr="00DA011F">
        <w:rPr>
          <w:rFonts w:eastAsia="宋体"/>
        </w:rPr>
        <w:t xml:space="preserve">If </w:t>
      </w:r>
      <w:r w:rsidRPr="00DA011F">
        <w:rPr>
          <w:rFonts w:eastAsia="宋体"/>
          <w:i/>
          <w:iCs/>
        </w:rPr>
        <w:t>higherPowerLimit-r17</w:t>
      </w:r>
      <w:r w:rsidRPr="00DA011F">
        <w:rPr>
          <w:rFonts w:eastAsia="宋体"/>
        </w:rPr>
        <w:t xml:space="preserve"> is indicated for an UL inter-band CA configuration with Tx Diversity as specified in Table 6.2H.3.1-1 and with uplink bands of different power class capabilities, the UE maximum output power for this UL CA configuration specified in Table 6.2H.3.1-1 is increa</w:t>
      </w:r>
      <w:r w:rsidRPr="00DA011F">
        <w:rPr>
          <w:rFonts w:eastAsia="宋体" w:hint="eastAsia"/>
          <w:lang w:eastAsia="zh-CN"/>
        </w:rPr>
        <w:t>sed</w:t>
      </w:r>
      <w:r w:rsidRPr="00DA011F">
        <w:rPr>
          <w:rFonts w:eastAsia="宋体"/>
        </w:rPr>
        <w:t> in accordance with sub-clause 6.2L.3.4.</w:t>
      </w:r>
    </w:p>
    <w:p w14:paraId="39B135C5" w14:textId="77777777" w:rsidR="00FC1225" w:rsidRDefault="00692764">
      <w:pPr>
        <w:keepNext/>
        <w:keepLines/>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sectPr w:rsidR="00FC122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7F93" w14:textId="77777777" w:rsidR="00813117" w:rsidRDefault="00813117">
      <w:pPr>
        <w:spacing w:after="0"/>
      </w:pPr>
      <w:r>
        <w:separator/>
      </w:r>
    </w:p>
  </w:endnote>
  <w:endnote w:type="continuationSeparator" w:id="0">
    <w:p w14:paraId="46E54157" w14:textId="77777777" w:rsidR="00813117" w:rsidRDefault="00813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E9FE" w14:textId="77777777" w:rsidR="00813117" w:rsidRDefault="00813117">
      <w:pPr>
        <w:spacing w:after="0"/>
      </w:pPr>
      <w:r>
        <w:separator/>
      </w:r>
    </w:p>
  </w:footnote>
  <w:footnote w:type="continuationSeparator" w:id="0">
    <w:p w14:paraId="1A1C65B0" w14:textId="77777777" w:rsidR="00813117" w:rsidRDefault="008131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EDD7D" w14:textId="77777777" w:rsidR="00FC1225" w:rsidRDefault="006927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75870" w14:textId="77777777" w:rsidR="00FC1225" w:rsidRDefault="00FC122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01C3" w14:textId="77777777" w:rsidR="00FC1225" w:rsidRDefault="0069276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DD149" w14:textId="77777777" w:rsidR="00FC1225" w:rsidRDefault="00FC122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74E1A"/>
    <w:multiLevelType w:val="hybridMultilevel"/>
    <w:tmpl w:val="A99A0790"/>
    <w:lvl w:ilvl="0" w:tplc="C3BA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4268"/>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4DF4"/>
    <w:rsid w:val="00275D12"/>
    <w:rsid w:val="002821D6"/>
    <w:rsid w:val="00284FEB"/>
    <w:rsid w:val="002860C4"/>
    <w:rsid w:val="002B5741"/>
    <w:rsid w:val="002E472E"/>
    <w:rsid w:val="00305409"/>
    <w:rsid w:val="003609EF"/>
    <w:rsid w:val="0036231A"/>
    <w:rsid w:val="00374DD4"/>
    <w:rsid w:val="003D4097"/>
    <w:rsid w:val="003E1A36"/>
    <w:rsid w:val="00410371"/>
    <w:rsid w:val="004242F1"/>
    <w:rsid w:val="00475304"/>
    <w:rsid w:val="0049776A"/>
    <w:rsid w:val="004B75B7"/>
    <w:rsid w:val="005141D9"/>
    <w:rsid w:val="0051580D"/>
    <w:rsid w:val="00547111"/>
    <w:rsid w:val="005537C6"/>
    <w:rsid w:val="00584B2B"/>
    <w:rsid w:val="00592D74"/>
    <w:rsid w:val="005E2C44"/>
    <w:rsid w:val="00621188"/>
    <w:rsid w:val="006257ED"/>
    <w:rsid w:val="00646551"/>
    <w:rsid w:val="00653DE4"/>
    <w:rsid w:val="00665C47"/>
    <w:rsid w:val="0066795B"/>
    <w:rsid w:val="00692764"/>
    <w:rsid w:val="00695808"/>
    <w:rsid w:val="006B46FB"/>
    <w:rsid w:val="006C1A8A"/>
    <w:rsid w:val="006E21FB"/>
    <w:rsid w:val="00792342"/>
    <w:rsid w:val="007977A8"/>
    <w:rsid w:val="007B512A"/>
    <w:rsid w:val="007C2097"/>
    <w:rsid w:val="007D6A07"/>
    <w:rsid w:val="007F7259"/>
    <w:rsid w:val="008040A8"/>
    <w:rsid w:val="00813117"/>
    <w:rsid w:val="008279FA"/>
    <w:rsid w:val="008626E7"/>
    <w:rsid w:val="00870EE7"/>
    <w:rsid w:val="008863B9"/>
    <w:rsid w:val="00894C5C"/>
    <w:rsid w:val="008A45A6"/>
    <w:rsid w:val="008D3CCC"/>
    <w:rsid w:val="008F3789"/>
    <w:rsid w:val="008F686C"/>
    <w:rsid w:val="009148DE"/>
    <w:rsid w:val="00941E30"/>
    <w:rsid w:val="009531B0"/>
    <w:rsid w:val="009568D1"/>
    <w:rsid w:val="00965083"/>
    <w:rsid w:val="009741B3"/>
    <w:rsid w:val="009777D9"/>
    <w:rsid w:val="00991B88"/>
    <w:rsid w:val="009A5753"/>
    <w:rsid w:val="009A579D"/>
    <w:rsid w:val="009E3297"/>
    <w:rsid w:val="009F734F"/>
    <w:rsid w:val="00A246B6"/>
    <w:rsid w:val="00A47E70"/>
    <w:rsid w:val="00A50CF0"/>
    <w:rsid w:val="00A72C36"/>
    <w:rsid w:val="00A7671C"/>
    <w:rsid w:val="00AA2CBC"/>
    <w:rsid w:val="00AC5820"/>
    <w:rsid w:val="00AC67B6"/>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A011F"/>
    <w:rsid w:val="00DE34CF"/>
    <w:rsid w:val="00E13F3D"/>
    <w:rsid w:val="00E34898"/>
    <w:rsid w:val="00EB09B7"/>
    <w:rsid w:val="00EE7D7C"/>
    <w:rsid w:val="00F25D98"/>
    <w:rsid w:val="00F300FB"/>
    <w:rsid w:val="00FB6386"/>
    <w:rsid w:val="00FC1225"/>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D92C37"/>
    <w:rsid w:val="0A6F38B0"/>
    <w:rsid w:val="0A7B064D"/>
    <w:rsid w:val="0A8A603B"/>
    <w:rsid w:val="0AC076B1"/>
    <w:rsid w:val="0AF61D8A"/>
    <w:rsid w:val="0B1E54CC"/>
    <w:rsid w:val="0B3D24FE"/>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116E1F"/>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C64F3F"/>
    <w:rsid w:val="20E71C8B"/>
    <w:rsid w:val="210D1D24"/>
    <w:rsid w:val="21265C63"/>
    <w:rsid w:val="215964CD"/>
    <w:rsid w:val="22732609"/>
    <w:rsid w:val="22EC708F"/>
    <w:rsid w:val="22F92970"/>
    <w:rsid w:val="23575154"/>
    <w:rsid w:val="23813B4D"/>
    <w:rsid w:val="238E15F3"/>
    <w:rsid w:val="23C62FBD"/>
    <w:rsid w:val="23DD00BB"/>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876EFB"/>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664740A"/>
    <w:rsid w:val="4666290D"/>
    <w:rsid w:val="46677793"/>
    <w:rsid w:val="46752F28"/>
    <w:rsid w:val="467A73AF"/>
    <w:rsid w:val="474612E7"/>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E45D42"/>
    <w:rsid w:val="540632E9"/>
    <w:rsid w:val="54214C4D"/>
    <w:rsid w:val="543A675C"/>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EA6EDF"/>
    <w:rsid w:val="5AF96664"/>
    <w:rsid w:val="5B1B0888"/>
    <w:rsid w:val="5B2F325F"/>
    <w:rsid w:val="5B7B6323"/>
    <w:rsid w:val="5BE659D3"/>
    <w:rsid w:val="5C140AA0"/>
    <w:rsid w:val="5C1703A7"/>
    <w:rsid w:val="5C840D54"/>
    <w:rsid w:val="5CBF56B6"/>
    <w:rsid w:val="5D934795"/>
    <w:rsid w:val="5DEE7DDB"/>
    <w:rsid w:val="5E2B43EC"/>
    <w:rsid w:val="5E66256E"/>
    <w:rsid w:val="5F6A0B17"/>
    <w:rsid w:val="5F784361"/>
    <w:rsid w:val="5FAF7F87"/>
    <w:rsid w:val="5FEF49B4"/>
    <w:rsid w:val="5FF7588E"/>
    <w:rsid w:val="5FF87482"/>
    <w:rsid w:val="607138C8"/>
    <w:rsid w:val="60D07165"/>
    <w:rsid w:val="60ED4034"/>
    <w:rsid w:val="60FA2528"/>
    <w:rsid w:val="618D7518"/>
    <w:rsid w:val="619067C6"/>
    <w:rsid w:val="622A069B"/>
    <w:rsid w:val="622A469A"/>
    <w:rsid w:val="626910C3"/>
    <w:rsid w:val="628B3A00"/>
    <w:rsid w:val="629D6D1D"/>
    <w:rsid w:val="62F35B65"/>
    <w:rsid w:val="62F83BE3"/>
    <w:rsid w:val="63064376"/>
    <w:rsid w:val="63660521"/>
    <w:rsid w:val="63731937"/>
    <w:rsid w:val="637569B7"/>
    <w:rsid w:val="63A7308B"/>
    <w:rsid w:val="63FB6398"/>
    <w:rsid w:val="647E786B"/>
    <w:rsid w:val="64AD0163"/>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BD23CA"/>
    <w:rsid w:val="6FE365A4"/>
    <w:rsid w:val="70046180"/>
    <w:rsid w:val="702B4594"/>
    <w:rsid w:val="702C2015"/>
    <w:rsid w:val="70A132D9"/>
    <w:rsid w:val="70C62214"/>
    <w:rsid w:val="71D2144C"/>
    <w:rsid w:val="720D7FAC"/>
    <w:rsid w:val="72270B56"/>
    <w:rsid w:val="722E2C58"/>
    <w:rsid w:val="72526A26"/>
    <w:rsid w:val="72532C9F"/>
    <w:rsid w:val="72CB45BE"/>
    <w:rsid w:val="73741F51"/>
    <w:rsid w:val="738D621C"/>
    <w:rsid w:val="73EC34F3"/>
    <w:rsid w:val="747C21A6"/>
    <w:rsid w:val="753C2362"/>
    <w:rsid w:val="75650E4A"/>
    <w:rsid w:val="761E6F0A"/>
    <w:rsid w:val="7633660A"/>
    <w:rsid w:val="76C375E1"/>
    <w:rsid w:val="773A7C2A"/>
    <w:rsid w:val="77C51D8C"/>
    <w:rsid w:val="78701897"/>
    <w:rsid w:val="78845D29"/>
    <w:rsid w:val="78902B92"/>
    <w:rsid w:val="78F148D9"/>
    <w:rsid w:val="79861E73"/>
    <w:rsid w:val="7A4B4461"/>
    <w:rsid w:val="7A527E3C"/>
    <w:rsid w:val="7A8D259F"/>
    <w:rsid w:val="7A8F5AA2"/>
    <w:rsid w:val="7AB855E2"/>
    <w:rsid w:val="7AC0183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C7552"/>
  <w15:docId w15:val="{BDF36E68-51B9-4BC6-B705-65589993B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table" w:customStyle="1" w:styleId="TableGrid25">
    <w:name w:val="Table Grid25"/>
    <w:basedOn w:val="a1"/>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1631</Words>
  <Characters>9298</Characters>
  <Application>Microsoft Office Word</Application>
  <DocSecurity>0</DocSecurity>
  <Lines>77</Lines>
  <Paragraphs>21</Paragraphs>
  <ScaleCrop>false</ScaleCrop>
  <Company>ZTE</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Liu Wenhao</dc:creator>
  <cp:lastModifiedBy>Yuanyuan Zhang/Advanced Solution Research Lab /SRC-Beijing/Staff Engineer/Samsung Electronics</cp:lastModifiedBy>
  <cp:revision>11</cp:revision>
  <cp:lastPrinted>2411-12-31T15:59:00Z</cp:lastPrinted>
  <dcterms:created xsi:type="dcterms:W3CDTF">2020-02-03T08:32:00Z</dcterms:created>
  <dcterms:modified xsi:type="dcterms:W3CDTF">2025-09-30T02:46:00Z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